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09A78">
      <w:pPr>
        <w:spacing w:line="360" w:lineRule="auto"/>
        <w:jc w:val="center"/>
        <w:rPr>
          <w:rFonts w:ascii="宋体" w:hAnsi="宋体"/>
          <w:b/>
          <w:sz w:val="24"/>
          <w:szCs w:val="24"/>
          <w:rPrChange w:id="1" w:author="Gdmorning " w:date="2026-07-28T13:44:18Z">
            <w:rPr>
              <w:rFonts w:ascii="宋体" w:hAnsi="宋体"/>
              <w:b/>
              <w:sz w:val="24"/>
            </w:rPr>
          </w:rPrChange>
        </w:rPr>
        <w:pPrChange w:id="0" w:author="h" w:date="2026-05-14T14:40:00Z">
          <w:pPr>
            <w:spacing w:line="500" w:lineRule="exact"/>
            <w:jc w:val="center"/>
          </w:pPr>
        </w:pPrChange>
      </w:pPr>
      <w:bookmarkStart w:id="0" w:name="_GoBack"/>
      <w:r>
        <w:rPr>
          <w:rFonts w:hint="eastAsia" w:ascii="宋体" w:hAnsi="宋体" w:cs="宋体"/>
          <w:b/>
          <w:bCs/>
          <w:sz w:val="24"/>
          <w:szCs w:val="24"/>
          <w:rPrChange w:id="2" w:author="Gdmorning " w:date="2026-07-28T13:44:18Z">
            <w:rPr>
              <w:rFonts w:hint="eastAsia" w:ascii="宋体" w:hAnsi="宋体" w:cs="宋体"/>
              <w:b/>
              <w:bCs/>
              <w:sz w:val="44"/>
              <w:szCs w:val="44"/>
            </w:rPr>
          </w:rPrChange>
        </w:rPr>
        <w:t>二氧化碳培养箱</w:t>
      </w:r>
    </w:p>
    <w:p w14:paraId="14B0BAD7">
      <w:pPr>
        <w:spacing w:line="360" w:lineRule="auto"/>
        <w:rPr>
          <w:ins w:id="4" w:author="baowei li" w:date="2026-06-18T16:35:00Z"/>
          <w:rFonts w:hint="eastAsia" w:ascii="宋体" w:hAnsi="宋体" w:cs="微软雅黑"/>
          <w:b/>
          <w:sz w:val="24"/>
          <w:rPrChange w:id="5" w:author="Gdmorning " w:date="2026-07-28T13:44:18Z">
            <w:rPr>
              <w:ins w:id="6" w:author="baowei li" w:date="2026-06-18T16:35:00Z"/>
              <w:rFonts w:hint="eastAsia" w:ascii="宋体" w:hAnsi="宋体" w:cs="微软雅黑"/>
              <w:b/>
              <w:sz w:val="24"/>
            </w:rPr>
          </w:rPrChange>
        </w:rPr>
        <w:pPrChange w:id="3" w:author="h" w:date="2026-05-14T14:40:00Z">
          <w:pPr/>
        </w:pPrChange>
      </w:pPr>
      <w:r>
        <w:rPr>
          <w:rFonts w:hint="eastAsia" w:ascii="宋体" w:hAnsi="宋体" w:cs="微软雅黑"/>
          <w:b/>
          <w:sz w:val="24"/>
          <w:rPrChange w:id="7" w:author="Gdmorning " w:date="2026-07-28T13:44:18Z">
            <w:rPr>
              <w:rFonts w:hint="eastAsia" w:ascii="宋体" w:hAnsi="宋体" w:cs="微软雅黑"/>
              <w:b/>
              <w:sz w:val="24"/>
            </w:rPr>
          </w:rPrChange>
        </w:rPr>
        <w:t>一、工作条件：</w:t>
      </w:r>
    </w:p>
    <w:p w14:paraId="0E935EAD">
      <w:pPr>
        <w:numPr>
          <w:ilvl w:val="0"/>
          <w:numId w:val="1"/>
        </w:numPr>
        <w:spacing w:line="360" w:lineRule="auto"/>
        <w:ind w:left="425" w:hanging="425"/>
        <w:rPr>
          <w:del w:id="9" w:author="baowei li" w:date="2026-06-18T16:35:00Z"/>
          <w:rFonts w:ascii="宋体" w:hAnsi="宋体"/>
          <w:b/>
          <w:sz w:val="24"/>
          <w:rPrChange w:id="10" w:author="Gdmorning " w:date="2026-07-28T13:44:18Z">
            <w:rPr>
              <w:del w:id="11" w:author="baowei li" w:date="2026-06-18T16:35:00Z"/>
              <w:rFonts w:ascii="宋体" w:hAnsi="宋体"/>
              <w:b/>
              <w:sz w:val="24"/>
            </w:rPr>
          </w:rPrChange>
        </w:rPr>
        <w:pPrChange w:id="8" w:author="h" w:date="2026-05-14T14:40:00Z">
          <w:pPr>
            <w:numPr>
              <w:ilvl w:val="0"/>
              <w:numId w:val="1"/>
            </w:numPr>
            <w:spacing w:line="500" w:lineRule="exact"/>
            <w:ind w:left="425" w:hanging="425"/>
          </w:pPr>
        </w:pPrChange>
      </w:pPr>
      <w:r>
        <w:rPr>
          <w:rFonts w:hint="eastAsia" w:ascii="宋体" w:hAnsi="宋体" w:cs="微软雅黑"/>
          <w:b/>
          <w:sz w:val="24"/>
          <w:rPrChange w:id="12" w:author="Gdmorning " w:date="2026-07-28T13:44:18Z">
            <w:rPr>
              <w:rFonts w:hint="eastAsia" w:ascii="宋体" w:hAnsi="宋体" w:cs="微软雅黑"/>
              <w:b/>
              <w:sz w:val="24"/>
            </w:rPr>
          </w:rPrChange>
        </w:rPr>
        <w:t>1、</w:t>
      </w:r>
      <w:del w:id="13" w:author="baowei li" w:date="2026-06-18T16:35:00Z">
        <w:r>
          <w:rPr>
            <w:rFonts w:hint="eastAsia" w:ascii="宋体" w:hAnsi="宋体" w:cs="微软雅黑"/>
            <w:b/>
            <w:sz w:val="24"/>
            <w:rPrChange w:id="14" w:author="Gdmorning " w:date="2026-07-28T13:44:18Z">
              <w:rPr>
                <w:rFonts w:hint="eastAsia" w:ascii="宋体" w:hAnsi="宋体" w:cs="微软雅黑"/>
                <w:b/>
                <w:sz w:val="24"/>
              </w:rPr>
            </w:rPrChange>
          </w:rPr>
          <w:delText>运行环境</w:delText>
        </w:r>
      </w:del>
    </w:p>
    <w:p w14:paraId="5CC951EF">
      <w:pPr>
        <w:spacing w:line="360" w:lineRule="auto"/>
        <w:rPr>
          <w:sz w:val="24"/>
          <w:rPrChange w:id="17" w:author="Gdmorning " w:date="2026-07-28T13:44:18Z">
            <w:rPr/>
          </w:rPrChange>
        </w:rPr>
        <w:pPrChange w:id="16" w:author="h" w:date="2026-05-14T14:40:00Z">
          <w:pPr/>
        </w:pPrChange>
      </w:pPr>
      <w:r>
        <w:rPr>
          <w:rFonts w:hint="eastAsia"/>
          <w:sz w:val="24"/>
          <w:rPrChange w:id="18" w:author="Gdmorning " w:date="2026-07-28T13:44:18Z">
            <w:rPr>
              <w:rFonts w:hint="eastAsia"/>
            </w:rPr>
          </w:rPrChange>
        </w:rPr>
        <w:t xml:space="preserve">电源：AC220V，50Hz。 </w:t>
      </w:r>
      <w:r>
        <w:rPr>
          <w:rFonts w:hint="eastAsia"/>
          <w:sz w:val="24"/>
          <w:rPrChange w:id="19" w:author="Gdmorning " w:date="2026-07-28T13:44:18Z">
            <w:rPr>
              <w:rFonts w:hint="eastAsia"/>
            </w:rPr>
          </w:rPrChange>
        </w:rPr>
        <w:br w:type="textWrapping"/>
      </w:r>
      <w:ins w:id="20" w:author="baowei li" w:date="2026-06-18T16:36:00Z">
        <w:r>
          <w:rPr>
            <w:rFonts w:hint="eastAsia"/>
            <w:sz w:val="24"/>
            <w:rPrChange w:id="21" w:author="Gdmorning " w:date="2026-07-28T13:44:18Z">
              <w:rPr>
                <w:rFonts w:hint="eastAsia"/>
              </w:rPr>
            </w:rPrChange>
          </w:rPr>
          <w:t>2</w:t>
        </w:r>
      </w:ins>
      <w:ins w:id="23" w:author="baowei li" w:date="2026-06-18T16:37:00Z">
        <w:r>
          <w:rPr>
            <w:rFonts w:hint="eastAsia"/>
            <w:sz w:val="24"/>
            <w:rPrChange w:id="24" w:author="Gdmorning " w:date="2026-07-28T13:44:18Z">
              <w:rPr>
                <w:rFonts w:hint="eastAsia"/>
              </w:rPr>
            </w:rPrChange>
          </w:rPr>
          <w:t>、</w:t>
        </w:r>
      </w:ins>
      <w:r>
        <w:rPr>
          <w:rFonts w:hint="eastAsia"/>
          <w:sz w:val="24"/>
          <w:rPrChange w:id="26" w:author="Gdmorning " w:date="2026-07-28T13:44:18Z">
            <w:rPr>
              <w:rFonts w:hint="eastAsia"/>
            </w:rPr>
          </w:rPrChange>
        </w:rPr>
        <w:t>温度</w:t>
      </w:r>
      <w:ins w:id="27" w:author="baowei li" w:date="2026-06-18T16:37:00Z">
        <w:r>
          <w:rPr>
            <w:rFonts w:hint="eastAsia"/>
            <w:sz w:val="24"/>
            <w:rPrChange w:id="28" w:author="Gdmorning " w:date="2026-07-28T13:44:18Z">
              <w:rPr>
                <w:rFonts w:hint="eastAsia"/>
              </w:rPr>
            </w:rPrChange>
          </w:rPr>
          <w:t>范围</w:t>
        </w:r>
      </w:ins>
      <w:r>
        <w:rPr>
          <w:rFonts w:hint="eastAsia"/>
          <w:sz w:val="24"/>
          <w:rPrChange w:id="30" w:author="Gdmorning " w:date="2026-07-28T13:44:18Z">
            <w:rPr>
              <w:rFonts w:hint="eastAsia"/>
            </w:rPr>
          </w:rPrChange>
        </w:rPr>
        <w:t>：15-30℃</w:t>
      </w:r>
      <w:ins w:id="31" w:author="baowei li" w:date="2026-06-18T16:37:00Z">
        <w:r>
          <w:rPr>
            <w:rFonts w:hint="eastAsia"/>
            <w:sz w:val="24"/>
            <w:rPrChange w:id="32" w:author="Gdmorning " w:date="2026-07-28T13:44:18Z">
              <w:rPr>
                <w:rFonts w:hint="eastAsia"/>
              </w:rPr>
            </w:rPrChange>
          </w:rPr>
          <w:t>。</w:t>
        </w:r>
      </w:ins>
      <w:r>
        <w:rPr>
          <w:rFonts w:hint="eastAsia"/>
          <w:sz w:val="24"/>
          <w:rPrChange w:id="34" w:author="Gdmorning " w:date="2026-07-28T13:44:18Z">
            <w:rPr>
              <w:rFonts w:hint="eastAsia"/>
            </w:rPr>
          </w:rPrChange>
        </w:rPr>
        <w:t xml:space="preserve"> </w:t>
      </w:r>
      <w:r>
        <w:rPr>
          <w:rFonts w:hint="eastAsia"/>
          <w:sz w:val="24"/>
          <w:rPrChange w:id="35" w:author="Gdmorning " w:date="2026-07-28T13:44:18Z">
            <w:rPr>
              <w:rFonts w:hint="eastAsia"/>
            </w:rPr>
          </w:rPrChange>
        </w:rPr>
        <w:br w:type="textWrapping"/>
      </w:r>
      <w:ins w:id="36" w:author="baowei li" w:date="2026-06-18T16:37:00Z">
        <w:r>
          <w:rPr>
            <w:rFonts w:hint="eastAsia"/>
            <w:sz w:val="24"/>
            <w:rPrChange w:id="37" w:author="Gdmorning " w:date="2026-07-28T13:44:18Z">
              <w:rPr>
                <w:rFonts w:hint="eastAsia"/>
              </w:rPr>
            </w:rPrChange>
          </w:rPr>
          <w:t>3、</w:t>
        </w:r>
      </w:ins>
      <w:r>
        <w:rPr>
          <w:rFonts w:hint="eastAsia"/>
          <w:sz w:val="24"/>
          <w:rPrChange w:id="39" w:author="Gdmorning " w:date="2026-07-28T13:44:18Z">
            <w:rPr>
              <w:rFonts w:hint="eastAsia"/>
            </w:rPr>
          </w:rPrChange>
        </w:rPr>
        <w:t>湿度</w:t>
      </w:r>
      <w:ins w:id="40" w:author="baowei li" w:date="2026-06-18T16:37:00Z">
        <w:r>
          <w:rPr>
            <w:rFonts w:hint="eastAsia"/>
            <w:sz w:val="24"/>
            <w:rPrChange w:id="41" w:author="Gdmorning " w:date="2026-07-28T13:44:18Z">
              <w:rPr>
                <w:rFonts w:hint="eastAsia"/>
              </w:rPr>
            </w:rPrChange>
          </w:rPr>
          <w:t>范围</w:t>
        </w:r>
      </w:ins>
      <w:r>
        <w:rPr>
          <w:rFonts w:hint="eastAsia"/>
          <w:sz w:val="24"/>
          <w:rPrChange w:id="43" w:author="Gdmorning " w:date="2026-07-28T13:44:18Z">
            <w:rPr>
              <w:rFonts w:hint="eastAsia"/>
            </w:rPr>
          </w:rPrChange>
        </w:rPr>
        <w:t>：30</w:t>
      </w:r>
      <w:del w:id="44" w:author="baowei li" w:date="2026-06-18T16:37:00Z">
        <w:r>
          <w:rPr>
            <w:rFonts w:hint="eastAsia"/>
            <w:sz w:val="24"/>
            <w:rPrChange w:id="45" w:author="Gdmorning " w:date="2026-07-28T13:44:18Z">
              <w:rPr>
                <w:rFonts w:hint="eastAsia"/>
              </w:rPr>
            </w:rPrChange>
          </w:rPr>
          <w:delText>％</w:delText>
        </w:r>
      </w:del>
      <w:r>
        <w:rPr>
          <w:rFonts w:hint="eastAsia"/>
          <w:sz w:val="24"/>
          <w:rPrChange w:id="47" w:author="Gdmorning " w:date="2026-07-28T13:44:18Z">
            <w:rPr>
              <w:rFonts w:hint="eastAsia"/>
            </w:rPr>
          </w:rPrChange>
        </w:rPr>
        <w:t>-70％</w:t>
      </w:r>
      <w:del w:id="48" w:author="baowei li" w:date="2026-06-18T16:37:00Z">
        <w:r>
          <w:rPr>
            <w:rFonts w:hint="eastAsia"/>
            <w:sz w:val="24"/>
            <w:rPrChange w:id="49" w:author="Gdmorning " w:date="2026-07-28T13:44:18Z">
              <w:rPr>
                <w:rFonts w:hint="eastAsia"/>
              </w:rPr>
            </w:rPrChange>
          </w:rPr>
          <w:delText>湿度</w:delText>
        </w:r>
      </w:del>
      <w:ins w:id="51" w:author="baowei li" w:date="2026-06-18T16:37:00Z">
        <w:r>
          <w:rPr>
            <w:rFonts w:hint="eastAsia"/>
            <w:sz w:val="24"/>
            <w:rPrChange w:id="52" w:author="Gdmorning " w:date="2026-07-28T13:44:18Z">
              <w:rPr>
                <w:rFonts w:hint="eastAsia"/>
              </w:rPr>
            </w:rPrChange>
          </w:rPr>
          <w:t>。</w:t>
        </w:r>
      </w:ins>
      <w:r>
        <w:rPr>
          <w:rFonts w:hint="eastAsia"/>
          <w:sz w:val="24"/>
          <w:rPrChange w:id="54" w:author="Gdmorning " w:date="2026-07-28T13:44:18Z">
            <w:rPr>
              <w:rFonts w:hint="eastAsia"/>
            </w:rPr>
          </w:rPrChange>
        </w:rPr>
        <w:t xml:space="preserve"> </w:t>
      </w:r>
      <w:del w:id="55" w:author="baowei li" w:date="2026-06-18T16:35:00Z">
        <w:r>
          <w:rPr>
            <w:rFonts w:hint="eastAsia"/>
            <w:sz w:val="24"/>
            <w:rPrChange w:id="56" w:author="Gdmorning " w:date="2026-07-28T13:44:18Z">
              <w:rPr>
                <w:rFonts w:hint="eastAsia"/>
              </w:rPr>
            </w:rPrChange>
          </w:rPr>
          <w:br w:type="textWrapping"/>
        </w:r>
      </w:del>
    </w:p>
    <w:p w14:paraId="7FD45B12">
      <w:pPr>
        <w:numPr>
          <w:ilvl w:val="0"/>
          <w:numId w:val="0"/>
        </w:numPr>
        <w:tabs>
          <w:tab w:val="left" w:pos="312"/>
        </w:tabs>
        <w:spacing w:line="360" w:lineRule="auto"/>
        <w:rPr>
          <w:rFonts w:ascii="宋体" w:hAnsi="宋体" w:cs="微软雅黑"/>
          <w:b/>
          <w:sz w:val="24"/>
          <w:rPrChange w:id="59" w:author="Gdmorning " w:date="2026-07-28T13:44:18Z">
            <w:rPr>
              <w:rFonts w:ascii="宋体" w:hAnsi="宋体" w:cs="微软雅黑"/>
              <w:b/>
              <w:sz w:val="24"/>
            </w:rPr>
          </w:rPrChange>
        </w:rPr>
        <w:pPrChange w:id="58" w:author="baowei li" w:date="2026-06-18T16:37:00Z">
          <w:pPr>
            <w:numPr>
              <w:ilvl w:val="0"/>
              <w:numId w:val="2"/>
            </w:numPr>
            <w:spacing w:line="500" w:lineRule="exact"/>
          </w:pPr>
        </w:pPrChange>
      </w:pPr>
      <w:ins w:id="60" w:author="baowei li" w:date="2026-06-18T16:37:00Z">
        <w:r>
          <w:rPr>
            <w:rFonts w:hint="eastAsia" w:ascii="宋体" w:hAnsi="宋体" w:cs="微软雅黑"/>
            <w:b/>
            <w:sz w:val="24"/>
            <w:rPrChange w:id="61" w:author="Gdmorning " w:date="2026-07-28T13:44:18Z">
              <w:rPr>
                <w:rFonts w:hint="eastAsia" w:ascii="宋体" w:hAnsi="宋体" w:cs="微软雅黑"/>
                <w:b/>
                <w:sz w:val="24"/>
              </w:rPr>
            </w:rPrChange>
          </w:rPr>
          <w:t>二、</w:t>
        </w:r>
      </w:ins>
      <w:r>
        <w:rPr>
          <w:rFonts w:hint="eastAsia" w:ascii="宋体" w:hAnsi="宋体" w:cs="微软雅黑"/>
          <w:b/>
          <w:sz w:val="24"/>
          <w:rPrChange w:id="63" w:author="Gdmorning " w:date="2026-07-28T13:44:18Z">
            <w:rPr>
              <w:rFonts w:hint="eastAsia" w:ascii="宋体" w:hAnsi="宋体" w:cs="微软雅黑"/>
              <w:b/>
              <w:sz w:val="24"/>
            </w:rPr>
          </w:rPrChange>
        </w:rPr>
        <w:t>技术要求</w:t>
      </w:r>
      <w:ins w:id="64" w:author="baowei li" w:date="2026-06-18T16:37:00Z">
        <w:r>
          <w:rPr>
            <w:rFonts w:hint="eastAsia" w:ascii="宋体" w:hAnsi="宋体" w:cs="微软雅黑"/>
            <w:b/>
            <w:sz w:val="24"/>
            <w:rPrChange w:id="65" w:author="Gdmorning " w:date="2026-07-28T13:44:18Z">
              <w:rPr>
                <w:rFonts w:hint="eastAsia" w:ascii="宋体" w:hAnsi="宋体" w:cs="微软雅黑"/>
                <w:b/>
                <w:sz w:val="24"/>
              </w:rPr>
            </w:rPrChange>
          </w:rPr>
          <w:t>：</w:t>
        </w:r>
      </w:ins>
    </w:p>
    <w:p w14:paraId="07B2490B">
      <w:pPr>
        <w:spacing w:line="360" w:lineRule="auto"/>
        <w:rPr>
          <w:ins w:id="68" w:author="h" w:date="2026-05-14T14:42:00Z"/>
          <w:sz w:val="24"/>
          <w:rPrChange w:id="69" w:author="Gdmorning " w:date="2026-07-28T13:44:18Z">
            <w:rPr>
              <w:ins w:id="70" w:author="h" w:date="2026-05-14T14:42:00Z"/>
            </w:rPr>
          </w:rPrChange>
        </w:rPr>
        <w:pPrChange w:id="67" w:author="h" w:date="2026-05-14T14:40:00Z">
          <w:pPr/>
        </w:pPrChange>
      </w:pPr>
      <w:ins w:id="71" w:author="洪婧" w:date="2026-06-22T10:53:37Z">
        <w:r>
          <w:rPr>
            <w:rFonts w:hint="eastAsia" w:ascii="仿宋_GB2312" w:hAnsi="仿宋_GB2312" w:eastAsia="仿宋_GB2312" w:cs="仿宋_GB2312"/>
            <w:sz w:val="24"/>
            <w:rPrChange w:id="72" w:author="Gdmorning " w:date="2026-07-28T13:44:18Z">
              <w:rPr>
                <w:rFonts w:hint="eastAsia" w:ascii="仿宋_GB2312" w:hAnsi="仿宋_GB2312" w:eastAsia="仿宋_GB2312" w:cs="仿宋_GB2312"/>
                <w:sz w:val="24"/>
              </w:rPr>
            </w:rPrChange>
          </w:rPr>
          <w:t>★</w:t>
        </w:r>
      </w:ins>
      <w:del w:id="74" w:author="洪婧" w:date="2026-06-22T10:53:37Z">
        <w:r>
          <w:rPr>
            <w:rFonts w:hint="eastAsia"/>
            <w:sz w:val="24"/>
            <w:rPrChange w:id="75" w:author="Gdmorning " w:date="2026-07-28T13:44:18Z">
              <w:rPr>
                <w:rFonts w:hint="eastAsia"/>
              </w:rPr>
            </w:rPrChange>
          </w:rPr>
          <w:delText>*</w:delText>
        </w:r>
      </w:del>
      <w:r>
        <w:rPr>
          <w:rFonts w:hint="eastAsia"/>
          <w:sz w:val="24"/>
          <w:rPrChange w:id="77" w:author="Gdmorning " w:date="2026-07-28T13:44:18Z">
            <w:rPr>
              <w:rFonts w:hint="eastAsia"/>
            </w:rPr>
          </w:rPrChange>
        </w:rPr>
        <w:t>1</w:t>
      </w:r>
      <w:ins w:id="78" w:author="baowei li" w:date="2026-06-18T16:37:00Z">
        <w:r>
          <w:rPr>
            <w:rFonts w:hint="eastAsia"/>
            <w:sz w:val="24"/>
            <w:rPrChange w:id="79" w:author="Gdmorning " w:date="2026-07-28T13:44:18Z">
              <w:rPr>
                <w:rFonts w:hint="eastAsia"/>
              </w:rPr>
            </w:rPrChange>
          </w:rPr>
          <w:t>、</w:t>
        </w:r>
      </w:ins>
      <w:del w:id="81" w:author="baowei li" w:date="2026-06-18T16:37:00Z">
        <w:r>
          <w:rPr>
            <w:rFonts w:hint="eastAsia"/>
            <w:sz w:val="24"/>
            <w:rPrChange w:id="82" w:author="Gdmorning " w:date="2026-07-28T13:44:18Z">
              <w:rPr>
                <w:rFonts w:hint="eastAsia"/>
              </w:rPr>
            </w:rPrChange>
          </w:rPr>
          <w:delText>.1</w:delText>
        </w:r>
      </w:del>
      <w:r>
        <w:rPr>
          <w:rFonts w:hint="eastAsia"/>
          <w:sz w:val="24"/>
          <w:rPrChange w:id="84" w:author="Gdmorning " w:date="2026-07-28T13:44:18Z">
            <w:rPr>
              <w:rFonts w:hint="eastAsia"/>
            </w:rPr>
          </w:rPrChange>
        </w:rPr>
        <w:t>工作体积</w:t>
      </w:r>
      <w:ins w:id="85" w:author="baowei li" w:date="2026-06-18T16:40:00Z">
        <w:r>
          <w:rPr>
            <w:rFonts w:hint="eastAsia"/>
            <w:sz w:val="24"/>
            <w:rPrChange w:id="86" w:author="Gdmorning " w:date="2026-07-28T13:44:18Z">
              <w:rPr>
                <w:rFonts w:hint="eastAsia"/>
              </w:rPr>
            </w:rPrChange>
          </w:rPr>
          <w:t>：</w:t>
        </w:r>
      </w:ins>
      <w:r>
        <w:rPr>
          <w:rFonts w:hint="eastAsia"/>
          <w:sz w:val="24"/>
          <w:rPrChange w:id="88" w:author="Gdmorning " w:date="2026-07-28T13:44:18Z">
            <w:rPr>
              <w:rFonts w:hint="eastAsia"/>
            </w:rPr>
          </w:rPrChange>
        </w:rPr>
        <w:t>≥180升</w:t>
      </w:r>
      <w:del w:id="89" w:author="baowei li" w:date="2026-06-18T16:40:00Z">
        <w:r>
          <w:rPr>
            <w:rFonts w:hint="eastAsia"/>
            <w:sz w:val="24"/>
            <w:rPrChange w:id="90" w:author="Gdmorning " w:date="2026-07-28T13:44:18Z">
              <w:rPr>
                <w:rFonts w:hint="eastAsia"/>
              </w:rPr>
            </w:rPrChange>
          </w:rPr>
          <w:delText xml:space="preserve">; </w:delText>
        </w:r>
      </w:del>
      <w:ins w:id="92" w:author="baowei li" w:date="2026-06-18T16:40:00Z">
        <w:r>
          <w:rPr>
            <w:rFonts w:hint="eastAsia"/>
            <w:sz w:val="24"/>
            <w:rPrChange w:id="93" w:author="Gdmorning " w:date="2026-07-28T13:44:18Z">
              <w:rPr>
                <w:rFonts w:hint="eastAsia"/>
              </w:rPr>
            </w:rPrChange>
          </w:rPr>
          <w:t>。</w:t>
        </w:r>
      </w:ins>
      <w:r>
        <w:rPr>
          <w:rFonts w:hint="eastAsia"/>
          <w:sz w:val="24"/>
          <w:rPrChange w:id="95" w:author="Gdmorning " w:date="2026-07-28T13:44:18Z">
            <w:rPr>
              <w:rFonts w:hint="eastAsia"/>
            </w:rPr>
          </w:rPrChange>
        </w:rPr>
        <w:t xml:space="preserve"> </w:t>
      </w:r>
      <w:r>
        <w:rPr>
          <w:rFonts w:hint="eastAsia"/>
          <w:sz w:val="24"/>
          <w:rPrChange w:id="96" w:author="Gdmorning " w:date="2026-07-28T13:44:18Z">
            <w:rPr>
              <w:rFonts w:hint="eastAsia"/>
            </w:rPr>
          </w:rPrChange>
        </w:rPr>
        <w:br w:type="textWrapping"/>
      </w:r>
      <w:del w:id="97" w:author="h" w:date="2026-05-14T14:40:00Z">
        <w:r>
          <w:rPr>
            <w:rFonts w:hint="eastAsia"/>
            <w:sz w:val="24"/>
            <w:rPrChange w:id="98" w:author="Gdmorning " w:date="2026-07-28T13:44:18Z">
              <w:rPr>
                <w:rFonts w:hint="eastAsia"/>
              </w:rPr>
            </w:rPrChange>
          </w:rPr>
          <w:delText xml:space="preserve">1.2 外部尺寸（W*D）≤67cm x 66 cm </w:delText>
        </w:r>
      </w:del>
      <w:del w:id="100" w:author="h" w:date="2026-05-14T14:40:00Z">
        <w:r>
          <w:rPr>
            <w:rFonts w:hint="eastAsia"/>
            <w:sz w:val="24"/>
            <w:rPrChange w:id="101" w:author="Gdmorning " w:date="2026-07-28T13:44:18Z">
              <w:rPr>
                <w:rFonts w:hint="eastAsia"/>
              </w:rPr>
            </w:rPrChange>
          </w:rPr>
          <w:br w:type="textWrapping"/>
        </w:r>
      </w:del>
      <w:ins w:id="103" w:author="baowei li" w:date="2026-06-18T16:37:00Z">
        <w:r>
          <w:rPr>
            <w:rFonts w:hint="eastAsia"/>
            <w:sz w:val="24"/>
            <w:rPrChange w:id="104" w:author="Gdmorning " w:date="2026-07-28T13:44:18Z">
              <w:rPr>
                <w:rFonts w:hint="eastAsia"/>
              </w:rPr>
            </w:rPrChange>
          </w:rPr>
          <w:t>2、</w:t>
        </w:r>
      </w:ins>
      <w:del w:id="106" w:author="baowei li" w:date="2026-06-18T16:37:00Z">
        <w:r>
          <w:rPr>
            <w:rFonts w:hint="eastAsia"/>
            <w:sz w:val="24"/>
            <w:rPrChange w:id="107" w:author="Gdmorning " w:date="2026-07-28T13:44:18Z">
              <w:rPr>
                <w:rFonts w:hint="eastAsia"/>
              </w:rPr>
            </w:rPrChange>
          </w:rPr>
          <w:delText xml:space="preserve">1.3 </w:delText>
        </w:r>
      </w:del>
      <w:r>
        <w:rPr>
          <w:rFonts w:hint="eastAsia"/>
          <w:sz w:val="24"/>
          <w:rPrChange w:id="109" w:author="Gdmorning " w:date="2026-07-28T13:44:18Z">
            <w:rPr>
              <w:rFonts w:hint="eastAsia"/>
            </w:rPr>
          </w:rPrChange>
        </w:rPr>
        <w:t>温度控制范围：高于室温5℃～50℃</w:t>
      </w:r>
      <w:ins w:id="110" w:author="baowei li" w:date="2026-06-18T16:40:00Z">
        <w:r>
          <w:rPr>
            <w:rFonts w:hint="eastAsia"/>
            <w:sz w:val="24"/>
            <w:rPrChange w:id="111" w:author="Gdmorning " w:date="2026-07-28T13:44:18Z">
              <w:rPr>
                <w:rFonts w:hint="eastAsia"/>
              </w:rPr>
            </w:rPrChange>
          </w:rPr>
          <w:t>。</w:t>
        </w:r>
      </w:ins>
      <w:r>
        <w:rPr>
          <w:rFonts w:hint="eastAsia"/>
          <w:sz w:val="24"/>
          <w:rPrChange w:id="113" w:author="Gdmorning " w:date="2026-07-28T13:44:18Z">
            <w:rPr>
              <w:rFonts w:hint="eastAsia"/>
            </w:rPr>
          </w:rPrChange>
        </w:rPr>
        <w:t xml:space="preserve"> </w:t>
      </w:r>
      <w:r>
        <w:rPr>
          <w:rFonts w:hint="eastAsia"/>
          <w:sz w:val="24"/>
          <w:rPrChange w:id="114" w:author="Gdmorning " w:date="2026-07-28T13:44:18Z">
            <w:rPr>
              <w:rFonts w:hint="eastAsia"/>
            </w:rPr>
          </w:rPrChange>
        </w:rPr>
        <w:br w:type="textWrapping"/>
      </w:r>
      <w:ins w:id="115" w:author="baowei li" w:date="2026-06-18T16:37:00Z">
        <w:r>
          <w:rPr>
            <w:rFonts w:hint="eastAsia"/>
            <w:sz w:val="24"/>
            <w:rPrChange w:id="116" w:author="Gdmorning " w:date="2026-07-28T13:44:18Z">
              <w:rPr>
                <w:rFonts w:hint="eastAsia"/>
              </w:rPr>
            </w:rPrChange>
          </w:rPr>
          <w:t>3、</w:t>
        </w:r>
      </w:ins>
      <w:del w:id="118" w:author="baowei li" w:date="2026-06-18T16:37:00Z">
        <w:r>
          <w:rPr>
            <w:rFonts w:hint="eastAsia"/>
            <w:sz w:val="24"/>
            <w:rPrChange w:id="119" w:author="Gdmorning " w:date="2026-07-28T13:44:18Z">
              <w:rPr>
                <w:rFonts w:hint="eastAsia"/>
              </w:rPr>
            </w:rPrChange>
          </w:rPr>
          <w:delText>1.4</w:delText>
        </w:r>
      </w:del>
      <w:r>
        <w:rPr>
          <w:rFonts w:hint="eastAsia"/>
          <w:sz w:val="24"/>
          <w:rPrChange w:id="121" w:author="Gdmorning " w:date="2026-07-28T13:44:18Z">
            <w:rPr>
              <w:rFonts w:hint="eastAsia"/>
            </w:rPr>
          </w:rPrChange>
        </w:rPr>
        <w:t>温度控制精度</w:t>
      </w:r>
      <w:ins w:id="122" w:author="baowei li" w:date="2026-06-18T16:40:00Z">
        <w:r>
          <w:rPr>
            <w:rFonts w:hint="eastAsia"/>
            <w:sz w:val="24"/>
            <w:rPrChange w:id="123" w:author="Gdmorning " w:date="2026-07-28T13:44:18Z">
              <w:rPr>
                <w:rFonts w:hint="eastAsia"/>
              </w:rPr>
            </w:rPrChange>
          </w:rPr>
          <w:t>：</w:t>
        </w:r>
      </w:ins>
      <w:r>
        <w:rPr>
          <w:rFonts w:hint="eastAsia"/>
          <w:sz w:val="24"/>
          <w:rPrChange w:id="125" w:author="Gdmorning " w:date="2026-07-28T13:44:18Z">
            <w:rPr>
              <w:rFonts w:hint="eastAsia"/>
            </w:rPr>
          </w:rPrChange>
        </w:rPr>
        <w:t>≤±0.1℃</w:t>
      </w:r>
      <w:ins w:id="126" w:author="baowei li" w:date="2026-06-18T16:40:00Z">
        <w:r>
          <w:rPr>
            <w:rFonts w:hint="eastAsia"/>
            <w:sz w:val="24"/>
            <w:rPrChange w:id="127" w:author="Gdmorning " w:date="2026-07-28T13:44:18Z">
              <w:rPr>
                <w:rFonts w:hint="eastAsia"/>
              </w:rPr>
            </w:rPrChange>
          </w:rPr>
          <w:t>。</w:t>
        </w:r>
      </w:ins>
      <w:r>
        <w:rPr>
          <w:rFonts w:hint="eastAsia"/>
          <w:sz w:val="24"/>
          <w:rPrChange w:id="129" w:author="Gdmorning " w:date="2026-07-28T13:44:18Z">
            <w:rPr>
              <w:rFonts w:hint="eastAsia"/>
            </w:rPr>
          </w:rPrChange>
        </w:rPr>
        <w:t xml:space="preserve"> </w:t>
      </w:r>
      <w:r>
        <w:rPr>
          <w:rFonts w:hint="eastAsia"/>
          <w:sz w:val="24"/>
          <w:rPrChange w:id="130" w:author="Gdmorning " w:date="2026-07-28T13:44:18Z">
            <w:rPr>
              <w:rFonts w:hint="eastAsia"/>
            </w:rPr>
          </w:rPrChange>
        </w:rPr>
        <w:br w:type="textWrapping"/>
      </w:r>
      <w:ins w:id="131" w:author="h" w:date="2026-05-14T14:44:00Z">
        <w:del w:id="132" w:author="洪婧" w:date="2026-06-22T10:53:48Z">
          <w:r>
            <w:rPr>
              <w:rFonts w:hint="eastAsia"/>
              <w:sz w:val="24"/>
              <w:rPrChange w:id="133" w:author="Gdmorning " w:date="2026-07-28T13:44:18Z">
                <w:rPr>
                  <w:rFonts w:hint="eastAsia"/>
                </w:rPr>
              </w:rPrChange>
            </w:rPr>
            <w:delText>#</w:delText>
          </w:r>
        </w:del>
      </w:ins>
      <w:ins w:id="136" w:author="baowei li" w:date="2026-06-18T16:38:00Z">
        <w:r>
          <w:rPr>
            <w:rFonts w:hint="eastAsia"/>
            <w:sz w:val="24"/>
            <w:rPrChange w:id="137" w:author="Gdmorning " w:date="2026-07-28T13:44:18Z">
              <w:rPr>
                <w:rFonts w:hint="eastAsia"/>
              </w:rPr>
            </w:rPrChange>
          </w:rPr>
          <w:t>4、</w:t>
        </w:r>
      </w:ins>
      <w:del w:id="139" w:author="baowei li" w:date="2026-06-18T16:38:00Z">
        <w:r>
          <w:rPr>
            <w:rFonts w:hint="eastAsia"/>
            <w:sz w:val="24"/>
            <w:rPrChange w:id="140" w:author="Gdmorning " w:date="2026-07-28T13:44:18Z">
              <w:rPr>
                <w:rFonts w:hint="eastAsia"/>
              </w:rPr>
            </w:rPrChange>
          </w:rPr>
          <w:delText>1.</w:delText>
        </w:r>
      </w:del>
      <w:del w:id="142" w:author="baowei li" w:date="2026-06-18T16:37:00Z">
        <w:r>
          <w:rPr>
            <w:rFonts w:hint="eastAsia"/>
            <w:sz w:val="24"/>
            <w:rPrChange w:id="143" w:author="Gdmorning " w:date="2026-07-28T13:44:18Z">
              <w:rPr>
                <w:rFonts w:hint="eastAsia"/>
              </w:rPr>
            </w:rPrChange>
          </w:rPr>
          <w:delText>5</w:delText>
        </w:r>
      </w:del>
      <w:r>
        <w:rPr>
          <w:rFonts w:hint="eastAsia"/>
          <w:sz w:val="24"/>
          <w:rPrChange w:id="145" w:author="Gdmorning " w:date="2026-07-28T13:44:18Z">
            <w:rPr>
              <w:rFonts w:hint="eastAsia"/>
            </w:rPr>
          </w:rPrChange>
        </w:rPr>
        <w:t>温度均一性</w:t>
      </w:r>
      <w:ins w:id="146" w:author="baowei li" w:date="2026-06-18T16:40:00Z">
        <w:r>
          <w:rPr>
            <w:rFonts w:hint="eastAsia"/>
            <w:sz w:val="24"/>
            <w:rPrChange w:id="147" w:author="Gdmorning " w:date="2026-07-28T13:44:18Z">
              <w:rPr>
                <w:rFonts w:hint="eastAsia"/>
              </w:rPr>
            </w:rPrChange>
          </w:rPr>
          <w:t>：</w:t>
        </w:r>
      </w:ins>
      <w:r>
        <w:rPr>
          <w:rFonts w:hint="eastAsia"/>
          <w:sz w:val="24"/>
          <w:rPrChange w:id="149" w:author="Gdmorning " w:date="2026-07-28T13:44:18Z">
            <w:rPr>
              <w:rFonts w:hint="eastAsia"/>
            </w:rPr>
          </w:rPrChange>
        </w:rPr>
        <w:t>≤±0.</w:t>
      </w:r>
      <w:del w:id="150" w:author="WPS_1749779611" w:date="2026-04-30T11:24:00Z">
        <w:r>
          <w:rPr>
            <w:sz w:val="24"/>
            <w:rPrChange w:id="151" w:author="Gdmorning " w:date="2026-07-28T13:44:18Z">
              <w:rPr/>
            </w:rPrChange>
          </w:rPr>
          <w:delText>3</w:delText>
        </w:r>
      </w:del>
      <w:ins w:id="153" w:author="WPS_1749779611" w:date="2026-04-30T11:24:00Z">
        <w:r>
          <w:rPr>
            <w:rFonts w:hint="eastAsia"/>
            <w:sz w:val="24"/>
            <w:rPrChange w:id="154" w:author="Gdmorning " w:date="2026-07-28T13:44:18Z">
              <w:rPr>
                <w:rFonts w:hint="eastAsia"/>
              </w:rPr>
            </w:rPrChange>
          </w:rPr>
          <w:t>2</w:t>
        </w:r>
      </w:ins>
      <w:r>
        <w:rPr>
          <w:rFonts w:hint="eastAsia"/>
          <w:sz w:val="24"/>
          <w:rPrChange w:id="156" w:author="Gdmorning " w:date="2026-07-28T13:44:18Z">
            <w:rPr>
              <w:rFonts w:hint="eastAsia"/>
            </w:rPr>
          </w:rPrChange>
        </w:rPr>
        <w:t>℃(在37℃下)</w:t>
      </w:r>
      <w:ins w:id="157" w:author="baowei li" w:date="2026-06-18T16:40:00Z">
        <w:r>
          <w:rPr>
            <w:rFonts w:hint="eastAsia"/>
            <w:sz w:val="24"/>
            <w:rPrChange w:id="158" w:author="Gdmorning " w:date="2026-07-28T13:44:18Z">
              <w:rPr>
                <w:rFonts w:hint="eastAsia"/>
              </w:rPr>
            </w:rPrChange>
          </w:rPr>
          <w:t>。</w:t>
        </w:r>
      </w:ins>
      <w:r>
        <w:rPr>
          <w:rFonts w:hint="eastAsia"/>
          <w:sz w:val="24"/>
          <w:rPrChange w:id="160" w:author="Gdmorning " w:date="2026-07-28T13:44:18Z">
            <w:rPr>
              <w:rFonts w:hint="eastAsia"/>
            </w:rPr>
          </w:rPrChange>
        </w:rPr>
        <w:t xml:space="preserve"> </w:t>
      </w:r>
      <w:r>
        <w:rPr>
          <w:rFonts w:hint="eastAsia"/>
          <w:sz w:val="24"/>
          <w:rPrChange w:id="161" w:author="Gdmorning " w:date="2026-07-28T13:44:18Z">
            <w:rPr>
              <w:rFonts w:hint="eastAsia"/>
            </w:rPr>
          </w:rPrChange>
        </w:rPr>
        <w:br w:type="textWrapping"/>
      </w:r>
      <w:ins w:id="162" w:author="baowei li" w:date="2026-06-18T16:38:00Z">
        <w:r>
          <w:rPr>
            <w:rFonts w:hint="eastAsia"/>
            <w:sz w:val="24"/>
            <w:rPrChange w:id="163" w:author="Gdmorning " w:date="2026-07-28T13:44:18Z">
              <w:rPr>
                <w:rFonts w:hint="eastAsia"/>
              </w:rPr>
            </w:rPrChange>
          </w:rPr>
          <w:t>5、</w:t>
        </w:r>
      </w:ins>
      <w:ins w:id="165" w:author="baowei li" w:date="2026-06-18T16:40:00Z">
        <w:r>
          <w:rPr>
            <w:rFonts w:hint="eastAsia"/>
            <w:sz w:val="24"/>
            <w:rPrChange w:id="166" w:author="Gdmorning " w:date="2026-07-28T13:44:18Z">
              <w:rPr>
                <w:rFonts w:hint="eastAsia"/>
              </w:rPr>
            </w:rPrChange>
          </w:rPr>
          <w:t>具有</w:t>
        </w:r>
      </w:ins>
      <w:del w:id="168" w:author="baowei li" w:date="2026-06-18T16:38:00Z">
        <w:r>
          <w:rPr>
            <w:rFonts w:hint="eastAsia"/>
            <w:sz w:val="24"/>
            <w:rPrChange w:id="169" w:author="Gdmorning " w:date="2026-07-28T13:44:18Z">
              <w:rPr>
                <w:rFonts w:hint="eastAsia"/>
              </w:rPr>
            </w:rPrChange>
          </w:rPr>
          <w:delText>1.6</w:delText>
        </w:r>
      </w:del>
      <w:r>
        <w:rPr>
          <w:rFonts w:hint="eastAsia"/>
          <w:sz w:val="24"/>
          <w:rPrChange w:id="171" w:author="Gdmorning " w:date="2026-07-28T13:44:18Z">
            <w:rPr>
              <w:rFonts w:hint="eastAsia"/>
            </w:rPr>
          </w:rPrChange>
        </w:rPr>
        <w:t>温度跟踪报警</w:t>
      </w:r>
      <w:del w:id="172" w:author="baowei li" w:date="2026-06-18T16:41:00Z">
        <w:r>
          <w:rPr>
            <w:rFonts w:hint="eastAsia"/>
            <w:sz w:val="24"/>
            <w:rPrChange w:id="173" w:author="Gdmorning " w:date="2026-07-28T13:44:18Z">
              <w:rPr>
                <w:rFonts w:hint="eastAsia"/>
              </w:rPr>
            </w:rPrChange>
          </w:rPr>
          <w:delText>：有</w:delText>
        </w:r>
      </w:del>
      <w:ins w:id="175" w:author="baowei li" w:date="2026-06-18T16:41:00Z">
        <w:r>
          <w:rPr>
            <w:rFonts w:hint="eastAsia"/>
            <w:sz w:val="24"/>
            <w:rPrChange w:id="176" w:author="Gdmorning " w:date="2026-07-28T13:44:18Z">
              <w:rPr>
                <w:rFonts w:hint="eastAsia"/>
              </w:rPr>
            </w:rPrChange>
          </w:rPr>
          <w:t>功能。</w:t>
        </w:r>
      </w:ins>
      <w:r>
        <w:rPr>
          <w:rFonts w:hint="eastAsia"/>
          <w:sz w:val="24"/>
          <w:rPrChange w:id="178" w:author="Gdmorning " w:date="2026-07-28T13:44:18Z">
            <w:rPr>
              <w:rFonts w:hint="eastAsia"/>
            </w:rPr>
          </w:rPrChange>
        </w:rPr>
        <w:t xml:space="preserve"> </w:t>
      </w:r>
      <w:r>
        <w:rPr>
          <w:rFonts w:hint="eastAsia"/>
          <w:sz w:val="24"/>
          <w:rPrChange w:id="179" w:author="Gdmorning " w:date="2026-07-28T13:44:18Z">
            <w:rPr>
              <w:rFonts w:hint="eastAsia"/>
            </w:rPr>
          </w:rPrChange>
        </w:rPr>
        <w:br w:type="textWrapping"/>
      </w:r>
      <w:ins w:id="180" w:author="baowei li" w:date="2026-06-18T16:38:00Z">
        <w:r>
          <w:rPr>
            <w:rFonts w:hint="eastAsia"/>
            <w:sz w:val="24"/>
            <w:rPrChange w:id="181" w:author="Gdmorning " w:date="2026-07-28T13:44:18Z">
              <w:rPr>
                <w:rFonts w:hint="eastAsia"/>
              </w:rPr>
            </w:rPrChange>
          </w:rPr>
          <w:t>6、</w:t>
        </w:r>
      </w:ins>
      <w:del w:id="183" w:author="baowei li" w:date="2026-06-18T16:38:00Z">
        <w:r>
          <w:rPr>
            <w:rFonts w:hint="eastAsia"/>
            <w:sz w:val="24"/>
            <w:rPrChange w:id="184" w:author="Gdmorning " w:date="2026-07-28T13:44:18Z">
              <w:rPr>
                <w:rFonts w:hint="eastAsia"/>
              </w:rPr>
            </w:rPrChange>
          </w:rPr>
          <w:delText>1.7</w:delText>
        </w:r>
      </w:del>
      <w:r>
        <w:rPr>
          <w:rFonts w:hint="eastAsia"/>
          <w:sz w:val="24"/>
          <w:rPrChange w:id="186" w:author="Gdmorning " w:date="2026-07-28T13:44:18Z">
            <w:rPr>
              <w:rFonts w:hint="eastAsia"/>
            </w:rPr>
          </w:rPrChange>
        </w:rPr>
        <w:t>温度显示：</w:t>
      </w:r>
      <w:del w:id="187" w:author="作者" w:date="2026-04-04T05:49:00Z">
        <w:r>
          <w:rPr>
            <w:rFonts w:hint="eastAsia"/>
            <w:sz w:val="24"/>
            <w:rPrChange w:id="188" w:author="Gdmorning " w:date="2026-07-28T13:44:18Z">
              <w:rPr>
                <w:rFonts w:hint="eastAsia"/>
              </w:rPr>
            </w:rPrChange>
          </w:rPr>
          <w:delText>绿色</w:delText>
        </w:r>
      </w:del>
      <w:r>
        <w:rPr>
          <w:rFonts w:hint="eastAsia"/>
          <w:sz w:val="24"/>
          <w:rPrChange w:id="190" w:author="Gdmorning " w:date="2026-07-28T13:44:18Z">
            <w:rPr>
              <w:rFonts w:hint="eastAsia"/>
            </w:rPr>
          </w:rPrChange>
        </w:rPr>
        <w:t>LED</w:t>
      </w:r>
      <w:ins w:id="191" w:author="baowei li" w:date="2026-06-18T16:41:00Z">
        <w:r>
          <w:rPr>
            <w:rFonts w:hint="eastAsia"/>
            <w:sz w:val="24"/>
            <w:rPrChange w:id="192" w:author="Gdmorning " w:date="2026-07-28T13:44:18Z">
              <w:rPr>
                <w:rFonts w:hint="eastAsia"/>
              </w:rPr>
            </w:rPrChange>
          </w:rPr>
          <w:t>。</w:t>
        </w:r>
      </w:ins>
      <w:r>
        <w:rPr>
          <w:rFonts w:hint="eastAsia"/>
          <w:sz w:val="24"/>
          <w:rPrChange w:id="194" w:author="Gdmorning " w:date="2026-07-28T13:44:18Z">
            <w:rPr>
              <w:rFonts w:hint="eastAsia"/>
            </w:rPr>
          </w:rPrChange>
        </w:rPr>
        <w:t xml:space="preserve"> </w:t>
      </w:r>
      <w:r>
        <w:rPr>
          <w:rFonts w:hint="eastAsia"/>
          <w:sz w:val="24"/>
          <w:rPrChange w:id="195" w:author="Gdmorning " w:date="2026-07-28T13:44:18Z">
            <w:rPr>
              <w:rFonts w:hint="eastAsia"/>
            </w:rPr>
          </w:rPrChange>
        </w:rPr>
        <w:br w:type="textWrapping"/>
      </w:r>
      <w:ins w:id="196" w:author="baowei li" w:date="2026-06-18T16:38:00Z">
        <w:r>
          <w:rPr>
            <w:rFonts w:hint="eastAsia"/>
            <w:sz w:val="24"/>
            <w:rPrChange w:id="197" w:author="Gdmorning " w:date="2026-07-28T13:44:18Z">
              <w:rPr>
                <w:rFonts w:hint="eastAsia"/>
              </w:rPr>
            </w:rPrChange>
          </w:rPr>
          <w:t>7、</w:t>
        </w:r>
      </w:ins>
      <w:del w:id="199" w:author="baowei li" w:date="2026-06-18T16:38:00Z">
        <w:r>
          <w:rPr>
            <w:rFonts w:hint="eastAsia"/>
            <w:sz w:val="24"/>
            <w:rPrChange w:id="200" w:author="Gdmorning " w:date="2026-07-28T13:44:18Z">
              <w:rPr>
                <w:rFonts w:hint="eastAsia"/>
              </w:rPr>
            </w:rPrChange>
          </w:rPr>
          <w:delText>1.8</w:delText>
        </w:r>
      </w:del>
      <w:r>
        <w:rPr>
          <w:rFonts w:hint="eastAsia"/>
          <w:sz w:val="24"/>
          <w:rPrChange w:id="202" w:author="Gdmorning " w:date="2026-07-28T13:44:18Z">
            <w:rPr>
              <w:rFonts w:hint="eastAsia"/>
            </w:rPr>
          </w:rPrChange>
        </w:rPr>
        <w:t>保温方式：直热</w:t>
      </w:r>
      <w:ins w:id="203" w:author="baowei li" w:date="2026-06-18T16:41:00Z">
        <w:r>
          <w:rPr>
            <w:rFonts w:hint="eastAsia"/>
            <w:sz w:val="24"/>
            <w:rPrChange w:id="204" w:author="Gdmorning " w:date="2026-07-28T13:44:18Z">
              <w:rPr>
                <w:rFonts w:hint="eastAsia"/>
              </w:rPr>
            </w:rPrChange>
          </w:rPr>
          <w:t>。</w:t>
        </w:r>
      </w:ins>
      <w:r>
        <w:rPr>
          <w:rFonts w:hint="eastAsia"/>
          <w:sz w:val="24"/>
          <w:rPrChange w:id="206" w:author="Gdmorning " w:date="2026-07-28T13:44:18Z">
            <w:rPr>
              <w:rFonts w:hint="eastAsia"/>
            </w:rPr>
          </w:rPrChange>
        </w:rPr>
        <w:t xml:space="preserve"> </w:t>
      </w:r>
      <w:r>
        <w:rPr>
          <w:rFonts w:hint="eastAsia"/>
          <w:sz w:val="24"/>
          <w:rPrChange w:id="207" w:author="Gdmorning " w:date="2026-07-28T13:44:18Z">
            <w:rPr>
              <w:rFonts w:hint="eastAsia"/>
            </w:rPr>
          </w:rPrChange>
        </w:rPr>
        <w:br w:type="textWrapping"/>
      </w:r>
      <w:ins w:id="208" w:author="baowei li" w:date="2026-06-18T16:38:00Z">
        <w:r>
          <w:rPr>
            <w:rFonts w:hint="eastAsia"/>
            <w:sz w:val="24"/>
            <w:rPrChange w:id="209" w:author="Gdmorning " w:date="2026-07-28T13:44:18Z">
              <w:rPr>
                <w:rFonts w:hint="eastAsia"/>
              </w:rPr>
            </w:rPrChange>
          </w:rPr>
          <w:t>8、</w:t>
        </w:r>
      </w:ins>
      <w:del w:id="211" w:author="baowei li" w:date="2026-06-18T16:38:00Z">
        <w:r>
          <w:rPr>
            <w:rFonts w:hint="eastAsia"/>
            <w:sz w:val="24"/>
            <w:rPrChange w:id="212" w:author="Gdmorning " w:date="2026-07-28T13:44:18Z">
              <w:rPr>
                <w:rFonts w:hint="eastAsia"/>
              </w:rPr>
            </w:rPrChange>
          </w:rPr>
          <w:delText>1.9</w:delText>
        </w:r>
      </w:del>
      <w:r>
        <w:rPr>
          <w:rFonts w:hint="eastAsia"/>
          <w:sz w:val="24"/>
          <w:rPrChange w:id="214" w:author="Gdmorning " w:date="2026-07-28T13:44:18Z">
            <w:rPr>
              <w:rFonts w:hint="eastAsia"/>
            </w:rPr>
          </w:rPrChange>
        </w:rPr>
        <w:t xml:space="preserve">二氧化碳控制范围：0～20% </w:t>
      </w:r>
      <w:ins w:id="215" w:author="baowei li" w:date="2026-06-18T16:41:00Z">
        <w:r>
          <w:rPr>
            <w:rFonts w:hint="eastAsia"/>
            <w:sz w:val="24"/>
            <w:rPrChange w:id="216" w:author="Gdmorning " w:date="2026-07-28T13:44:18Z">
              <w:rPr>
                <w:rFonts w:hint="eastAsia"/>
              </w:rPr>
            </w:rPrChange>
          </w:rPr>
          <w:t>。</w:t>
        </w:r>
      </w:ins>
      <w:r>
        <w:rPr>
          <w:rFonts w:hint="eastAsia"/>
          <w:sz w:val="24"/>
          <w:rPrChange w:id="218" w:author="Gdmorning " w:date="2026-07-28T13:44:18Z">
            <w:rPr>
              <w:rFonts w:hint="eastAsia"/>
            </w:rPr>
          </w:rPrChange>
        </w:rPr>
        <w:br w:type="textWrapping"/>
      </w:r>
      <w:ins w:id="219" w:author="h" w:date="2026-05-14T14:44:00Z">
        <w:del w:id="220" w:author="洪婧" w:date="2026-06-22T10:53:50Z">
          <w:r>
            <w:rPr>
              <w:rFonts w:hint="eastAsia"/>
              <w:sz w:val="24"/>
              <w:rPrChange w:id="221" w:author="Gdmorning " w:date="2026-07-28T13:44:18Z">
                <w:rPr>
                  <w:rFonts w:hint="eastAsia"/>
                </w:rPr>
              </w:rPrChange>
            </w:rPr>
            <w:delText>#</w:delText>
          </w:r>
        </w:del>
      </w:ins>
      <w:ins w:id="224" w:author="baowei li" w:date="2026-06-18T16:38:00Z">
        <w:r>
          <w:rPr>
            <w:rFonts w:hint="eastAsia"/>
            <w:sz w:val="24"/>
            <w:rPrChange w:id="225" w:author="Gdmorning " w:date="2026-07-28T13:44:18Z">
              <w:rPr>
                <w:rFonts w:hint="eastAsia"/>
              </w:rPr>
            </w:rPrChange>
          </w:rPr>
          <w:t>9、</w:t>
        </w:r>
      </w:ins>
      <w:del w:id="227" w:author="baowei li" w:date="2026-06-18T16:38:00Z">
        <w:r>
          <w:rPr>
            <w:rFonts w:hint="eastAsia"/>
            <w:sz w:val="24"/>
            <w:rPrChange w:id="228" w:author="Gdmorning " w:date="2026-07-28T13:44:18Z">
              <w:rPr>
                <w:rFonts w:hint="eastAsia"/>
              </w:rPr>
            </w:rPrChange>
          </w:rPr>
          <w:delText>1.10</w:delText>
        </w:r>
      </w:del>
      <w:r>
        <w:rPr>
          <w:rFonts w:hint="eastAsia"/>
          <w:sz w:val="24"/>
          <w:rPrChange w:id="230" w:author="Gdmorning " w:date="2026-07-28T13:44:18Z">
            <w:rPr>
              <w:rFonts w:hint="eastAsia"/>
            </w:rPr>
          </w:rPrChange>
        </w:rPr>
        <w:t>二氧化碳控制精度：</w:t>
      </w:r>
      <w:ins w:id="231" w:author="baowei li" w:date="2026-06-18T16:41:00Z">
        <w:r>
          <w:rPr>
            <w:rFonts w:hint="eastAsia" w:ascii="宋体" w:hAnsi="宋体"/>
            <w:sz w:val="24"/>
            <w:rPrChange w:id="232" w:author="Gdmorning " w:date="2026-07-28T13:44:18Z">
              <w:rPr>
                <w:rFonts w:hint="eastAsia" w:ascii="宋体" w:hAnsi="宋体"/>
              </w:rPr>
            </w:rPrChange>
          </w:rPr>
          <w:t>≤</w:t>
        </w:r>
      </w:ins>
      <w:r>
        <w:rPr>
          <w:rFonts w:hint="eastAsia"/>
          <w:sz w:val="24"/>
          <w:rPrChange w:id="234" w:author="Gdmorning " w:date="2026-07-28T13:44:18Z">
            <w:rPr>
              <w:rFonts w:hint="eastAsia"/>
            </w:rPr>
          </w:rPrChange>
        </w:rPr>
        <w:t>±0.1%</w:t>
      </w:r>
      <w:ins w:id="235" w:author="baowei li" w:date="2026-06-18T16:41:00Z">
        <w:r>
          <w:rPr>
            <w:rFonts w:hint="eastAsia"/>
            <w:sz w:val="24"/>
            <w:rPrChange w:id="236" w:author="Gdmorning " w:date="2026-07-28T13:44:18Z">
              <w:rPr>
                <w:rFonts w:hint="eastAsia"/>
              </w:rPr>
            </w:rPrChange>
          </w:rPr>
          <w:t>。</w:t>
        </w:r>
      </w:ins>
      <w:r>
        <w:rPr>
          <w:rFonts w:hint="eastAsia"/>
          <w:sz w:val="24"/>
          <w:rPrChange w:id="238" w:author="Gdmorning " w:date="2026-07-28T13:44:18Z">
            <w:rPr>
              <w:rFonts w:hint="eastAsia"/>
            </w:rPr>
          </w:rPrChange>
        </w:rPr>
        <w:t xml:space="preserve"> </w:t>
      </w:r>
      <w:r>
        <w:rPr>
          <w:rFonts w:hint="eastAsia"/>
          <w:sz w:val="24"/>
          <w:rPrChange w:id="239" w:author="Gdmorning " w:date="2026-07-28T13:44:18Z">
            <w:rPr>
              <w:rFonts w:hint="eastAsia"/>
            </w:rPr>
          </w:rPrChange>
        </w:rPr>
        <w:br w:type="textWrapping"/>
      </w:r>
      <w:r>
        <w:rPr>
          <w:rFonts w:hint="eastAsia"/>
          <w:sz w:val="24"/>
          <w:rPrChange w:id="240" w:author="Gdmorning " w:date="2026-07-28T13:44:18Z">
            <w:rPr>
              <w:rFonts w:hint="eastAsia"/>
            </w:rPr>
          </w:rPrChange>
        </w:rPr>
        <w:t>1.</w:t>
      </w:r>
      <w:ins w:id="241" w:author="baowei li" w:date="2026-06-18T16:38:00Z">
        <w:r>
          <w:rPr>
            <w:rFonts w:hint="eastAsia"/>
            <w:sz w:val="24"/>
            <w:rPrChange w:id="242" w:author="Gdmorning " w:date="2026-07-28T13:44:18Z">
              <w:rPr>
                <w:rFonts w:hint="eastAsia"/>
              </w:rPr>
            </w:rPrChange>
          </w:rPr>
          <w:t>0、</w:t>
        </w:r>
      </w:ins>
      <w:ins w:id="244" w:author="baowei li" w:date="2026-06-18T16:41:00Z">
        <w:r>
          <w:rPr>
            <w:rFonts w:hint="eastAsia"/>
            <w:sz w:val="24"/>
            <w:rPrChange w:id="245" w:author="Gdmorning " w:date="2026-07-28T13:44:18Z">
              <w:rPr>
                <w:rFonts w:hint="eastAsia"/>
              </w:rPr>
            </w:rPrChange>
          </w:rPr>
          <w:t>具有</w:t>
        </w:r>
      </w:ins>
      <w:del w:id="247" w:author="baowei li" w:date="2026-06-18T16:38:00Z">
        <w:r>
          <w:rPr>
            <w:rFonts w:hint="eastAsia"/>
            <w:sz w:val="24"/>
            <w:rPrChange w:id="248" w:author="Gdmorning " w:date="2026-07-28T13:44:18Z">
              <w:rPr>
                <w:rFonts w:hint="eastAsia"/>
              </w:rPr>
            </w:rPrChange>
          </w:rPr>
          <w:delText>11</w:delText>
        </w:r>
      </w:del>
      <w:r>
        <w:rPr>
          <w:rFonts w:hint="eastAsia"/>
          <w:sz w:val="24"/>
          <w:rPrChange w:id="250" w:author="Gdmorning " w:date="2026-07-28T13:44:18Z">
            <w:rPr>
              <w:rFonts w:hint="eastAsia"/>
            </w:rPr>
          </w:rPrChange>
        </w:rPr>
        <w:t>二氧化碳跟踪报警</w:t>
      </w:r>
      <w:del w:id="251" w:author="baowei li" w:date="2026-06-18T16:41:00Z">
        <w:r>
          <w:rPr>
            <w:rFonts w:hint="eastAsia"/>
            <w:sz w:val="24"/>
            <w:rPrChange w:id="252" w:author="Gdmorning " w:date="2026-07-28T13:44:18Z">
              <w:rPr>
                <w:rFonts w:hint="eastAsia"/>
              </w:rPr>
            </w:rPrChange>
          </w:rPr>
          <w:delText>：有</w:delText>
        </w:r>
      </w:del>
      <w:ins w:id="254" w:author="baowei li" w:date="2026-06-18T16:41:00Z">
        <w:r>
          <w:rPr>
            <w:rFonts w:hint="eastAsia"/>
            <w:sz w:val="24"/>
            <w:rPrChange w:id="255" w:author="Gdmorning " w:date="2026-07-28T13:44:18Z">
              <w:rPr>
                <w:rFonts w:hint="eastAsia"/>
              </w:rPr>
            </w:rPrChange>
          </w:rPr>
          <w:t>功能。</w:t>
        </w:r>
      </w:ins>
      <w:r>
        <w:rPr>
          <w:rFonts w:hint="eastAsia"/>
          <w:sz w:val="24"/>
          <w:rPrChange w:id="257" w:author="Gdmorning " w:date="2026-07-28T13:44:18Z">
            <w:rPr>
              <w:rFonts w:hint="eastAsia"/>
            </w:rPr>
          </w:rPrChange>
        </w:rPr>
        <w:t xml:space="preserve"> </w:t>
      </w:r>
      <w:r>
        <w:rPr>
          <w:rFonts w:hint="eastAsia"/>
          <w:sz w:val="24"/>
          <w:rPrChange w:id="258" w:author="Gdmorning " w:date="2026-07-28T13:44:18Z">
            <w:rPr>
              <w:rFonts w:hint="eastAsia"/>
            </w:rPr>
          </w:rPrChange>
        </w:rPr>
        <w:br w:type="textWrapping"/>
      </w:r>
      <w:r>
        <w:rPr>
          <w:rFonts w:hint="eastAsia"/>
          <w:sz w:val="24"/>
          <w:rPrChange w:id="259" w:author="Gdmorning " w:date="2026-07-28T13:44:18Z">
            <w:rPr>
              <w:rFonts w:hint="eastAsia"/>
            </w:rPr>
          </w:rPrChange>
        </w:rPr>
        <w:t>1</w:t>
      </w:r>
      <w:ins w:id="260" w:author="baowei li" w:date="2026-06-18T16:38:00Z">
        <w:r>
          <w:rPr>
            <w:rFonts w:hint="eastAsia"/>
            <w:sz w:val="24"/>
            <w:rPrChange w:id="261" w:author="Gdmorning " w:date="2026-07-28T13:44:18Z">
              <w:rPr>
                <w:rFonts w:hint="eastAsia"/>
              </w:rPr>
            </w:rPrChange>
          </w:rPr>
          <w:t>1、</w:t>
        </w:r>
      </w:ins>
      <w:del w:id="263" w:author="baowei li" w:date="2026-06-18T16:38:00Z">
        <w:r>
          <w:rPr>
            <w:rFonts w:hint="eastAsia"/>
            <w:sz w:val="24"/>
            <w:rPrChange w:id="264" w:author="Gdmorning " w:date="2026-07-28T13:44:18Z">
              <w:rPr>
                <w:rFonts w:hint="eastAsia"/>
              </w:rPr>
            </w:rPrChange>
          </w:rPr>
          <w:delText>.12</w:delText>
        </w:r>
      </w:del>
      <w:r>
        <w:rPr>
          <w:rFonts w:hint="eastAsia"/>
          <w:sz w:val="24"/>
          <w:rPrChange w:id="266" w:author="Gdmorning " w:date="2026-07-28T13:44:18Z">
            <w:rPr>
              <w:rFonts w:hint="eastAsia"/>
            </w:rPr>
          </w:rPrChange>
        </w:rPr>
        <w:t>二氧化碳浓度控制：</w:t>
      </w:r>
      <w:ins w:id="267" w:author="WPS_1749779611" w:date="2026-04-30T11:23:00Z">
        <w:del w:id="268" w:author="h" w:date="2026-05-14T14:40:00Z">
          <w:r>
            <w:rPr>
              <w:rFonts w:hint="eastAsia"/>
              <w:sz w:val="24"/>
              <w:rPrChange w:id="269" w:author="Gdmorning " w:date="2026-07-28T13:44:18Z">
                <w:rPr>
                  <w:rFonts w:hint="eastAsia"/>
                </w:rPr>
              </w:rPrChange>
            </w:rPr>
            <w:delText>第二代</w:delText>
          </w:r>
        </w:del>
      </w:ins>
      <w:ins w:id="272" w:author="WPS_1749779611" w:date="2026-04-30T11:23:00Z">
        <w:r>
          <w:rPr>
            <w:rFonts w:hint="eastAsia"/>
            <w:sz w:val="24"/>
            <w:rPrChange w:id="273" w:author="Gdmorning " w:date="2026-07-28T13:44:18Z">
              <w:rPr>
                <w:rFonts w:hint="eastAsia"/>
              </w:rPr>
            </w:rPrChange>
          </w:rPr>
          <w:t>耐180℃高温红外CO</w:t>
        </w:r>
      </w:ins>
      <w:ins w:id="275" w:author="WPS_1749779611" w:date="2026-04-30T11:23:00Z">
        <w:r>
          <w:rPr>
            <w:rFonts w:hint="eastAsia"/>
            <w:sz w:val="24"/>
            <w:vertAlign w:val="subscript"/>
            <w:rPrChange w:id="276" w:author="Gdmorning " w:date="2026-07-28T13:44:18Z">
              <w:rPr>
                <w:rFonts w:hint="eastAsia"/>
              </w:rPr>
            </w:rPrChange>
          </w:rPr>
          <w:t>2</w:t>
        </w:r>
      </w:ins>
      <w:ins w:id="278" w:author="WPS_1749779611" w:date="2026-04-30T11:23:00Z">
        <w:r>
          <w:rPr>
            <w:rFonts w:hint="eastAsia"/>
            <w:sz w:val="24"/>
            <w:rPrChange w:id="279" w:author="Gdmorning " w:date="2026-07-28T13:44:18Z">
              <w:rPr>
                <w:rFonts w:hint="eastAsia"/>
              </w:rPr>
            </w:rPrChange>
          </w:rPr>
          <w:t>传感器，可根据温度、压力等自动补偿</w:t>
        </w:r>
      </w:ins>
      <w:del w:id="281" w:author="WPS_1749779611" w:date="2026-04-30T11:23:00Z">
        <w:r>
          <w:rPr>
            <w:rFonts w:hint="eastAsia"/>
            <w:sz w:val="24"/>
            <w:rPrChange w:id="282" w:author="Gdmorning " w:date="2026-07-28T13:44:18Z">
              <w:rPr>
                <w:rFonts w:hint="eastAsia"/>
              </w:rPr>
            </w:rPrChange>
          </w:rPr>
          <w:delText>采用TC 热导传感器</w:delText>
        </w:r>
      </w:del>
      <w:r>
        <w:rPr>
          <w:rFonts w:hint="eastAsia"/>
          <w:sz w:val="24"/>
          <w:rPrChange w:id="284" w:author="Gdmorning " w:date="2026-07-28T13:44:18Z">
            <w:rPr>
              <w:rFonts w:hint="eastAsia"/>
            </w:rPr>
          </w:rPrChange>
        </w:rPr>
        <w:t>，</w:t>
      </w:r>
      <w:del w:id="285" w:author="WPS_1749779611" w:date="2026-04-30T11:24:00Z">
        <w:r>
          <w:rPr>
            <w:rFonts w:hint="eastAsia"/>
            <w:sz w:val="24"/>
            <w:rPrChange w:id="286" w:author="Gdmorning " w:date="2026-07-28T13:44:18Z">
              <w:rPr>
                <w:rFonts w:hint="eastAsia"/>
              </w:rPr>
            </w:rPrChange>
          </w:rPr>
          <w:delText>寿命≥5年，</w:delText>
        </w:r>
      </w:del>
      <w:r>
        <w:rPr>
          <w:rFonts w:hint="eastAsia"/>
          <w:sz w:val="24"/>
          <w:rPrChange w:id="288" w:author="Gdmorning " w:date="2026-07-28T13:44:18Z">
            <w:rPr>
              <w:rFonts w:hint="eastAsia"/>
            </w:rPr>
          </w:rPrChange>
        </w:rPr>
        <w:t xml:space="preserve">传感器位于腔体内。 </w:t>
      </w:r>
      <w:r>
        <w:rPr>
          <w:rFonts w:hint="eastAsia"/>
          <w:sz w:val="24"/>
          <w:rPrChange w:id="289" w:author="Gdmorning " w:date="2026-07-28T13:44:18Z">
            <w:rPr>
              <w:rFonts w:hint="eastAsia"/>
            </w:rPr>
          </w:rPrChange>
        </w:rPr>
        <w:br w:type="textWrapping"/>
      </w:r>
      <w:del w:id="290" w:author="洪婧" w:date="2026-06-22T10:53:51Z">
        <w:r>
          <w:rPr>
            <w:rFonts w:hint="eastAsia"/>
            <w:sz w:val="24"/>
            <w:rPrChange w:id="291" w:author="Gdmorning " w:date="2026-07-28T13:44:18Z">
              <w:rPr>
                <w:rFonts w:hint="eastAsia"/>
              </w:rPr>
            </w:rPrChange>
          </w:rPr>
          <w:delText>#</w:delText>
        </w:r>
      </w:del>
      <w:r>
        <w:rPr>
          <w:rFonts w:hint="eastAsia"/>
          <w:sz w:val="24"/>
          <w:rPrChange w:id="293" w:author="Gdmorning " w:date="2026-07-28T13:44:18Z">
            <w:rPr>
              <w:rFonts w:hint="eastAsia"/>
            </w:rPr>
          </w:rPrChange>
        </w:rPr>
        <w:t>1</w:t>
      </w:r>
      <w:ins w:id="294" w:author="baowei li" w:date="2026-06-18T16:38:00Z">
        <w:r>
          <w:rPr>
            <w:rFonts w:hint="eastAsia"/>
            <w:sz w:val="24"/>
            <w:rPrChange w:id="295" w:author="Gdmorning " w:date="2026-07-28T13:44:18Z">
              <w:rPr>
                <w:rFonts w:hint="eastAsia"/>
              </w:rPr>
            </w:rPrChange>
          </w:rPr>
          <w:t>2、</w:t>
        </w:r>
      </w:ins>
      <w:del w:id="297" w:author="baowei li" w:date="2026-06-18T16:38:00Z">
        <w:r>
          <w:rPr>
            <w:rFonts w:hint="eastAsia"/>
            <w:sz w:val="24"/>
            <w:rPrChange w:id="298" w:author="Gdmorning " w:date="2026-07-28T13:44:18Z">
              <w:rPr>
                <w:rFonts w:hint="eastAsia"/>
              </w:rPr>
            </w:rPrChange>
          </w:rPr>
          <w:delText xml:space="preserve">.13 </w:delText>
        </w:r>
      </w:del>
      <w:r>
        <w:rPr>
          <w:rFonts w:hint="eastAsia"/>
          <w:sz w:val="24"/>
          <w:rPrChange w:id="300" w:author="Gdmorning " w:date="2026-07-28T13:44:18Z">
            <w:rPr>
              <w:rFonts w:hint="eastAsia"/>
            </w:rPr>
          </w:rPrChange>
        </w:rPr>
        <w:t>HEPA过滤器：箱体内具备HEPA滤器，箱门关闭5分钟后，箱体内空气</w:t>
      </w:r>
      <w:del w:id="301" w:author="baowei li" w:date="2026-06-18T16:40:00Z">
        <w:r>
          <w:rPr>
            <w:rFonts w:hint="eastAsia"/>
            <w:sz w:val="24"/>
            <w:rPrChange w:id="302" w:author="Gdmorning " w:date="2026-07-28T13:44:18Z">
              <w:rPr>
                <w:rFonts w:hint="eastAsia"/>
              </w:rPr>
            </w:rPrChange>
          </w:rPr>
          <w:delText>可</w:delText>
        </w:r>
      </w:del>
      <w:r>
        <w:rPr>
          <w:rFonts w:hint="eastAsia"/>
          <w:sz w:val="24"/>
          <w:rPrChange w:id="304" w:author="Gdmorning " w:date="2026-07-28T13:44:18Z">
            <w:rPr>
              <w:rFonts w:hint="eastAsia"/>
            </w:rPr>
          </w:rPrChange>
        </w:rPr>
        <w:t>达</w:t>
      </w:r>
      <w:ins w:id="305" w:author="baowei li" w:date="2026-06-18T16:40:00Z">
        <w:r>
          <w:rPr>
            <w:rFonts w:hint="eastAsia"/>
            <w:sz w:val="24"/>
            <w:rPrChange w:id="306" w:author="Gdmorning " w:date="2026-07-28T13:44:18Z">
              <w:rPr>
                <w:rFonts w:hint="eastAsia"/>
              </w:rPr>
            </w:rPrChange>
          </w:rPr>
          <w:t>到</w:t>
        </w:r>
      </w:ins>
      <w:r>
        <w:rPr>
          <w:rFonts w:hint="eastAsia"/>
          <w:sz w:val="24"/>
          <w:rPrChange w:id="308" w:author="Gdmorning " w:date="2026-07-28T13:44:18Z">
            <w:rPr>
              <w:rFonts w:hint="eastAsia"/>
            </w:rPr>
          </w:rPrChange>
        </w:rPr>
        <w:t>100洁净指标，</w:t>
      </w:r>
      <w:ins w:id="309" w:author="h" w:date="2026-05-14T14:41:00Z">
        <w:r>
          <w:rPr>
            <w:rFonts w:hint="eastAsia"/>
            <w:sz w:val="24"/>
            <w:highlight w:val="none"/>
            <w:rPrChange w:id="310" w:author="Gdmorning " w:date="2026-07-28T13:44:18Z">
              <w:rPr>
                <w:rFonts w:hint="eastAsia"/>
                <w:highlight w:val="yellow"/>
              </w:rPr>
            </w:rPrChange>
          </w:rPr>
          <w:t>操作面板上可显示，</w:t>
        </w:r>
      </w:ins>
      <w:r>
        <w:rPr>
          <w:rFonts w:hint="eastAsia"/>
          <w:sz w:val="24"/>
          <w:rPrChange w:id="312" w:author="Gdmorning " w:date="2026-07-28T13:44:18Z">
            <w:rPr>
              <w:rFonts w:hint="eastAsia"/>
            </w:rPr>
          </w:rPrChange>
        </w:rPr>
        <w:t xml:space="preserve">每隔1分钟腔体内空气自动过滤循环一次。 </w:t>
      </w:r>
      <w:r>
        <w:rPr>
          <w:sz w:val="24"/>
          <w:rPrChange w:id="313" w:author="Gdmorning " w:date="2026-07-28T13:44:18Z">
            <w:rPr/>
          </w:rPrChange>
        </w:rPr>
        <w:br w:type="textWrapping"/>
      </w:r>
      <w:del w:id="314" w:author="h" w:date="2026-05-14T14:42:00Z">
        <w:r>
          <w:rPr>
            <w:sz w:val="24"/>
            <w:rPrChange w:id="315" w:author="Gdmorning " w:date="2026-07-28T13:44:18Z">
              <w:rPr/>
            </w:rPrChange>
          </w:rPr>
          <w:delText xml:space="preserve">*1.14 </w:delText>
        </w:r>
      </w:del>
      <w:del w:id="317" w:author="h" w:date="2026-05-14T14:42:00Z">
        <w:r>
          <w:rPr>
            <w:rFonts w:hint="eastAsia"/>
            <w:sz w:val="24"/>
            <w:rPrChange w:id="318" w:author="Gdmorning " w:date="2026-07-28T13:44:18Z">
              <w:rPr>
                <w:rFonts w:hint="eastAsia"/>
              </w:rPr>
            </w:rPrChange>
          </w:rPr>
          <w:delText>箱体内空气洁净度达到100级洁净度，操作面板上可显示。</w:delText>
        </w:r>
      </w:del>
      <w:del w:id="320" w:author="h" w:date="2026-05-14T14:42:00Z">
        <w:r>
          <w:rPr>
            <w:sz w:val="24"/>
            <w:rPrChange w:id="321" w:author="Gdmorning " w:date="2026-07-28T13:44:18Z">
              <w:rPr/>
            </w:rPrChange>
          </w:rPr>
          <w:br w:type="textWrapping"/>
        </w:r>
      </w:del>
      <w:r>
        <w:rPr>
          <w:sz w:val="24"/>
          <w:rPrChange w:id="323" w:author="Gdmorning " w:date="2026-07-28T13:44:18Z">
            <w:rPr/>
          </w:rPrChange>
        </w:rPr>
        <w:t>1</w:t>
      </w:r>
      <w:ins w:id="324" w:author="baowei li" w:date="2026-06-18T16:38:00Z">
        <w:r>
          <w:rPr>
            <w:rFonts w:hint="eastAsia"/>
            <w:sz w:val="24"/>
            <w:rPrChange w:id="325" w:author="Gdmorning " w:date="2026-07-28T13:44:18Z">
              <w:rPr>
                <w:rFonts w:hint="eastAsia"/>
              </w:rPr>
            </w:rPrChange>
          </w:rPr>
          <w:t>3、</w:t>
        </w:r>
      </w:ins>
      <w:del w:id="327" w:author="baowei li" w:date="2026-06-18T16:38:00Z">
        <w:r>
          <w:rPr>
            <w:sz w:val="24"/>
            <w:rPrChange w:id="328" w:author="Gdmorning " w:date="2026-07-28T13:44:18Z">
              <w:rPr/>
            </w:rPrChange>
          </w:rPr>
          <w:delText xml:space="preserve">.15 </w:delText>
        </w:r>
      </w:del>
      <w:r>
        <w:rPr>
          <w:rFonts w:hint="eastAsia"/>
          <w:sz w:val="24"/>
          <w:rPrChange w:id="330" w:author="Gdmorning " w:date="2026-07-28T13:44:18Z">
            <w:rPr>
              <w:rFonts w:hint="eastAsia"/>
            </w:rPr>
          </w:rPrChange>
        </w:rPr>
        <w:t>显示控制：LED数字显示温度和二氧化碳浓度和氧气浓度</w:t>
      </w:r>
      <w:ins w:id="331" w:author="baowei li" w:date="2026-06-18T16:39:00Z">
        <w:r>
          <w:rPr>
            <w:rFonts w:hint="eastAsia"/>
            <w:sz w:val="24"/>
            <w:rPrChange w:id="332" w:author="Gdmorning " w:date="2026-07-28T13:44:18Z">
              <w:rPr>
                <w:rFonts w:hint="eastAsia"/>
              </w:rPr>
            </w:rPrChange>
          </w:rPr>
          <w:t>。</w:t>
        </w:r>
      </w:ins>
      <w:r>
        <w:rPr>
          <w:rFonts w:hint="eastAsia"/>
          <w:sz w:val="24"/>
          <w:rPrChange w:id="334" w:author="Gdmorning " w:date="2026-07-28T13:44:18Z">
            <w:rPr>
              <w:rFonts w:hint="eastAsia"/>
            </w:rPr>
          </w:rPrChange>
        </w:rPr>
        <w:t xml:space="preserve"> </w:t>
      </w:r>
      <w:r>
        <w:rPr>
          <w:rFonts w:hint="eastAsia"/>
          <w:sz w:val="24"/>
          <w:rPrChange w:id="335" w:author="Gdmorning " w:date="2026-07-28T13:44:18Z">
            <w:rPr>
              <w:rFonts w:hint="eastAsia"/>
            </w:rPr>
          </w:rPrChange>
        </w:rPr>
        <w:br w:type="textWrapping"/>
      </w:r>
      <w:del w:id="336" w:author="h" w:date="2026-05-14T14:42:00Z">
        <w:r>
          <w:rPr>
            <w:rFonts w:hint="eastAsia"/>
            <w:sz w:val="24"/>
            <w:rPrChange w:id="337" w:author="Gdmorning " w:date="2026-07-28T13:44:18Z">
              <w:rPr>
                <w:rFonts w:hint="eastAsia"/>
              </w:rPr>
            </w:rPrChange>
          </w:rPr>
          <w:delText>*</w:delText>
        </w:r>
      </w:del>
      <w:r>
        <w:rPr>
          <w:rFonts w:hint="eastAsia"/>
          <w:sz w:val="24"/>
          <w:rPrChange w:id="339" w:author="Gdmorning " w:date="2026-07-28T13:44:18Z">
            <w:rPr>
              <w:rFonts w:hint="eastAsia"/>
            </w:rPr>
          </w:rPrChange>
        </w:rPr>
        <w:t>1</w:t>
      </w:r>
      <w:ins w:id="340" w:author="baowei li" w:date="2026-06-18T16:38:00Z">
        <w:r>
          <w:rPr>
            <w:rFonts w:hint="eastAsia"/>
            <w:sz w:val="24"/>
            <w:rPrChange w:id="341" w:author="Gdmorning " w:date="2026-07-28T13:44:18Z">
              <w:rPr>
                <w:rFonts w:hint="eastAsia"/>
              </w:rPr>
            </w:rPrChange>
          </w:rPr>
          <w:t>4、</w:t>
        </w:r>
      </w:ins>
      <w:del w:id="343" w:author="baowei li" w:date="2026-06-18T16:38:00Z">
        <w:r>
          <w:rPr>
            <w:rFonts w:hint="eastAsia"/>
            <w:sz w:val="24"/>
            <w:rPrChange w:id="344" w:author="Gdmorning " w:date="2026-07-28T13:44:18Z">
              <w:rPr>
                <w:rFonts w:hint="eastAsia"/>
              </w:rPr>
            </w:rPrChange>
          </w:rPr>
          <w:delText>.16</w:delText>
        </w:r>
      </w:del>
      <w:r>
        <w:rPr>
          <w:rFonts w:hint="eastAsia"/>
          <w:sz w:val="24"/>
          <w:rPrChange w:id="346" w:author="Gdmorning " w:date="2026-07-28T13:44:18Z">
            <w:rPr>
              <w:rFonts w:hint="eastAsia"/>
            </w:rPr>
          </w:rPrChange>
        </w:rPr>
        <w:t>箱体内具备风扇</w:t>
      </w:r>
      <w:ins w:id="347" w:author="baowei li" w:date="2026-06-18T16:39:00Z">
        <w:r>
          <w:rPr>
            <w:rFonts w:hint="eastAsia"/>
            <w:sz w:val="24"/>
            <w:rPrChange w:id="348" w:author="Gdmorning " w:date="2026-07-28T13:44:18Z">
              <w:rPr>
                <w:rFonts w:hint="eastAsia"/>
              </w:rPr>
            </w:rPrChange>
          </w:rPr>
          <w:t>。</w:t>
        </w:r>
      </w:ins>
      <w:del w:id="350" w:author="作者" w:date="2026-04-04T05:49:00Z">
        <w:r>
          <w:rPr>
            <w:rFonts w:hint="eastAsia"/>
            <w:sz w:val="24"/>
            <w:rPrChange w:id="351" w:author="Gdmorning " w:date="2026-07-28T13:44:18Z">
              <w:rPr>
                <w:rFonts w:hint="eastAsia"/>
              </w:rPr>
            </w:rPrChange>
          </w:rPr>
          <w:delText>设计</w:delText>
        </w:r>
      </w:del>
      <w:r>
        <w:rPr>
          <w:rFonts w:hint="eastAsia"/>
          <w:sz w:val="24"/>
          <w:rPrChange w:id="353" w:author="Gdmorning " w:date="2026-07-28T13:44:18Z">
            <w:rPr>
              <w:rFonts w:hint="eastAsia"/>
            </w:rPr>
          </w:rPrChange>
        </w:rPr>
        <w:br w:type="textWrapping"/>
      </w:r>
      <w:del w:id="354" w:author="洪婧" w:date="2026-06-22T10:53:52Z">
        <w:r>
          <w:rPr>
            <w:rFonts w:hint="eastAsia"/>
            <w:sz w:val="24"/>
            <w:rPrChange w:id="355" w:author="Gdmorning " w:date="2026-07-28T13:44:18Z">
              <w:rPr>
                <w:rFonts w:hint="eastAsia"/>
              </w:rPr>
            </w:rPrChange>
          </w:rPr>
          <w:delText>#</w:delText>
        </w:r>
      </w:del>
      <w:r>
        <w:rPr>
          <w:rFonts w:hint="eastAsia"/>
          <w:sz w:val="24"/>
          <w:rPrChange w:id="357" w:author="Gdmorning " w:date="2026-07-28T13:44:18Z">
            <w:rPr>
              <w:rFonts w:hint="eastAsia"/>
            </w:rPr>
          </w:rPrChange>
        </w:rPr>
        <w:t>1.</w:t>
      </w:r>
      <w:ins w:id="358" w:author="baowei li" w:date="2026-06-18T16:39:00Z">
        <w:r>
          <w:rPr>
            <w:rFonts w:hint="eastAsia"/>
            <w:sz w:val="24"/>
            <w:rPrChange w:id="359" w:author="Gdmorning " w:date="2026-07-28T13:44:18Z">
              <w:rPr>
                <w:rFonts w:hint="eastAsia"/>
              </w:rPr>
            </w:rPrChange>
          </w:rPr>
          <w:t>5、</w:t>
        </w:r>
      </w:ins>
      <w:del w:id="361" w:author="baowei li" w:date="2026-06-18T16:39:00Z">
        <w:r>
          <w:rPr>
            <w:rFonts w:hint="eastAsia"/>
            <w:sz w:val="24"/>
            <w:rPrChange w:id="362" w:author="Gdmorning " w:date="2026-07-28T13:44:18Z">
              <w:rPr>
                <w:rFonts w:hint="eastAsia"/>
              </w:rPr>
            </w:rPrChange>
          </w:rPr>
          <w:delText>17</w:delText>
        </w:r>
      </w:del>
      <w:r>
        <w:rPr>
          <w:rFonts w:hint="eastAsia"/>
          <w:sz w:val="24"/>
          <w:rPrChange w:id="364" w:author="Gdmorning " w:date="2026-07-28T13:44:18Z">
            <w:rPr>
              <w:rFonts w:hint="eastAsia"/>
            </w:rPr>
          </w:rPrChange>
        </w:rPr>
        <w:t>具有</w:t>
      </w:r>
      <w:ins w:id="365" w:author="h" w:date="2026-05-14T14:42:00Z">
        <w:r>
          <w:rPr>
            <w:rFonts w:hint="eastAsia"/>
            <w:sz w:val="24"/>
            <w:rPrChange w:id="366" w:author="Gdmorning " w:date="2026-07-28T13:44:18Z">
              <w:rPr>
                <w:rFonts w:hint="eastAsia"/>
              </w:rPr>
            </w:rPrChange>
          </w:rPr>
          <w:t>≥</w:t>
        </w:r>
      </w:ins>
      <w:r>
        <w:rPr>
          <w:rFonts w:hint="eastAsia"/>
          <w:sz w:val="24"/>
          <w:rPrChange w:id="368" w:author="Gdmorning " w:date="2026-07-28T13:44:18Z">
            <w:rPr>
              <w:rFonts w:hint="eastAsia"/>
            </w:rPr>
          </w:rPrChange>
        </w:rPr>
        <w:t>140</w:t>
      </w:r>
      <w:ins w:id="369" w:author="baowei li" w:date="2026-06-18T16:39:00Z">
        <w:r>
          <w:rPr>
            <w:rFonts w:hint="eastAsia" w:ascii="宋体" w:hAnsi="宋体"/>
            <w:sz w:val="24"/>
            <w:rPrChange w:id="370" w:author="Gdmorning " w:date="2026-07-28T13:44:18Z">
              <w:rPr>
                <w:rFonts w:hint="eastAsia" w:ascii="宋体" w:hAnsi="宋体"/>
              </w:rPr>
            </w:rPrChange>
          </w:rPr>
          <w:t>℃</w:t>
        </w:r>
      </w:ins>
      <w:del w:id="372" w:author="baowei li" w:date="2026-06-18T16:39:00Z">
        <w:r>
          <w:rPr>
            <w:rFonts w:hint="eastAsia"/>
            <w:sz w:val="24"/>
            <w:rPrChange w:id="373" w:author="Gdmorning " w:date="2026-07-28T13:44:18Z">
              <w:rPr>
                <w:rFonts w:hint="eastAsia"/>
              </w:rPr>
            </w:rPrChange>
          </w:rPr>
          <w:delText>摄氏度</w:delText>
        </w:r>
      </w:del>
      <w:r>
        <w:rPr>
          <w:rFonts w:hint="eastAsia"/>
          <w:sz w:val="24"/>
          <w:rPrChange w:id="375" w:author="Gdmorning " w:date="2026-07-28T13:44:18Z">
            <w:rPr>
              <w:rFonts w:hint="eastAsia"/>
            </w:rPr>
          </w:rPrChange>
        </w:rPr>
        <w:t>高温灭菌功能</w:t>
      </w:r>
      <w:del w:id="376" w:author="baowei li" w:date="2026-06-18T16:39:00Z">
        <w:r>
          <w:rPr>
            <w:rFonts w:hint="eastAsia"/>
            <w:sz w:val="24"/>
            <w:rPrChange w:id="377" w:author="Gdmorning " w:date="2026-07-28T13:44:18Z">
              <w:rPr>
                <w:rFonts w:hint="eastAsia"/>
              </w:rPr>
            </w:rPrChange>
          </w:rPr>
          <w:delText>，</w:delText>
        </w:r>
      </w:del>
      <w:ins w:id="379" w:author="baowei li" w:date="2026-06-18T16:39:00Z">
        <w:r>
          <w:rPr>
            <w:rFonts w:hint="eastAsia"/>
            <w:sz w:val="24"/>
            <w:rPrChange w:id="380" w:author="Gdmorning " w:date="2026-07-28T13:44:18Z">
              <w:rPr>
                <w:rFonts w:hint="eastAsia"/>
              </w:rPr>
            </w:rPrChange>
          </w:rPr>
          <w:t>。</w:t>
        </w:r>
      </w:ins>
    </w:p>
    <w:p w14:paraId="3966DFE5">
      <w:pPr>
        <w:spacing w:line="360" w:lineRule="auto"/>
        <w:rPr>
          <w:sz w:val="24"/>
          <w:rPrChange w:id="383" w:author="Gdmorning " w:date="2026-07-28T13:44:18Z">
            <w:rPr/>
          </w:rPrChange>
        </w:rPr>
        <w:pPrChange w:id="382" w:author="h" w:date="2026-05-14T14:40:00Z">
          <w:pPr/>
        </w:pPrChange>
      </w:pPr>
      <w:del w:id="384" w:author="作者" w:date="2026-04-04T05:51:00Z">
        <w:r>
          <w:rPr>
            <w:rFonts w:hint="eastAsia"/>
            <w:sz w:val="24"/>
            <w:rPrChange w:id="385" w:author="Gdmorning " w:date="2026-07-28T13:44:18Z">
              <w:rPr>
                <w:rFonts w:hint="eastAsia"/>
              </w:rPr>
            </w:rPrChange>
          </w:rPr>
          <w:delText xml:space="preserve">高温灭菌时，传感器可在原位灭菌 </w:delText>
        </w:r>
      </w:del>
      <w:del w:id="387" w:author="作者" w:date="2026-04-04T05:51:00Z">
        <w:r>
          <w:rPr>
            <w:rFonts w:hint="eastAsia"/>
            <w:sz w:val="24"/>
            <w:rPrChange w:id="388" w:author="Gdmorning " w:date="2026-07-28T13:44:18Z">
              <w:rPr>
                <w:rFonts w:hint="eastAsia"/>
              </w:rPr>
            </w:rPrChange>
          </w:rPr>
          <w:br w:type="textWrapping"/>
        </w:r>
      </w:del>
      <w:r>
        <w:rPr>
          <w:rFonts w:hint="eastAsia"/>
          <w:sz w:val="24"/>
          <w:rPrChange w:id="390" w:author="Gdmorning " w:date="2026-07-28T13:44:18Z">
            <w:rPr>
              <w:rFonts w:hint="eastAsia"/>
            </w:rPr>
          </w:rPrChange>
        </w:rPr>
        <w:t>1</w:t>
      </w:r>
      <w:ins w:id="391" w:author="baowei li" w:date="2026-06-18T16:39:00Z">
        <w:r>
          <w:rPr>
            <w:rFonts w:hint="eastAsia"/>
            <w:sz w:val="24"/>
            <w:rPrChange w:id="392" w:author="Gdmorning " w:date="2026-07-28T13:44:18Z">
              <w:rPr>
                <w:rFonts w:hint="eastAsia"/>
              </w:rPr>
            </w:rPrChange>
          </w:rPr>
          <w:t>6、</w:t>
        </w:r>
      </w:ins>
      <w:del w:id="394" w:author="baowei li" w:date="2026-06-18T16:39:00Z">
        <w:r>
          <w:rPr>
            <w:rFonts w:hint="eastAsia"/>
            <w:sz w:val="24"/>
            <w:rPrChange w:id="395" w:author="Gdmorning " w:date="2026-07-28T13:44:18Z">
              <w:rPr>
                <w:rFonts w:hint="eastAsia"/>
              </w:rPr>
            </w:rPrChange>
          </w:rPr>
          <w:delText>.18</w:delText>
        </w:r>
      </w:del>
      <w:ins w:id="397" w:author="WPS_1749779611" w:date="2026-04-30T11:20:00Z">
        <w:r>
          <w:rPr>
            <w:rFonts w:hint="eastAsia"/>
            <w:sz w:val="24"/>
            <w:rPrChange w:id="398" w:author="Gdmorning " w:date="2026-07-28T13:44:18Z">
              <w:rPr>
                <w:rFonts w:hint="eastAsia"/>
              </w:rPr>
            </w:rPrChange>
          </w:rPr>
          <w:t>内腔采用304抗菌不锈钢</w:t>
        </w:r>
      </w:ins>
      <w:del w:id="400" w:author="WPS_1749779611" w:date="2026-04-30T11:20:00Z">
        <w:r>
          <w:rPr>
            <w:rFonts w:hint="eastAsia"/>
            <w:sz w:val="24"/>
            <w:rPrChange w:id="401" w:author="Gdmorning " w:date="2026-07-28T13:44:18Z">
              <w:rPr>
                <w:rFonts w:hint="eastAsia"/>
              </w:rPr>
            </w:rPrChange>
          </w:rPr>
          <w:delText>腔室内壁采用圆角设计，无冲压到内壁上的支撑横条或支撑支点设计，易于擦拭清洁</w:delText>
        </w:r>
      </w:del>
      <w:r>
        <w:rPr>
          <w:rFonts w:hint="eastAsia"/>
          <w:sz w:val="24"/>
          <w:rPrChange w:id="403" w:author="Gdmorning " w:date="2026-07-28T13:44:18Z">
            <w:rPr>
              <w:rFonts w:hint="eastAsia"/>
            </w:rPr>
          </w:rPrChange>
        </w:rPr>
        <w:t xml:space="preserve">。 </w:t>
      </w:r>
      <w:del w:id="404" w:author="baowei li" w:date="2026-06-18T16:35:00Z">
        <w:r>
          <w:rPr>
            <w:rFonts w:hint="eastAsia"/>
            <w:sz w:val="24"/>
            <w:rPrChange w:id="405" w:author="Gdmorning " w:date="2026-07-28T13:44:18Z">
              <w:rPr>
                <w:rFonts w:hint="eastAsia"/>
              </w:rPr>
            </w:rPrChange>
          </w:rPr>
          <w:br w:type="textWrapping"/>
        </w:r>
      </w:del>
    </w:p>
    <w:p w14:paraId="3DE0E57C">
      <w:pPr>
        <w:numPr>
          <w:ilvl w:val="0"/>
          <w:numId w:val="0"/>
        </w:numPr>
        <w:tabs>
          <w:tab w:val="left" w:pos="312"/>
        </w:tabs>
        <w:spacing w:line="360" w:lineRule="auto"/>
        <w:rPr>
          <w:rFonts w:ascii="宋体" w:hAnsi="宋体" w:cs="微软雅黑"/>
          <w:b/>
          <w:bCs/>
          <w:sz w:val="24"/>
          <w:rPrChange w:id="408" w:author="Gdmorning " w:date="2026-07-28T13:44:18Z">
            <w:rPr/>
          </w:rPrChange>
        </w:rPr>
        <w:pPrChange w:id="407" w:author="baowei li" w:date="2026-06-18T16:42:00Z">
          <w:pPr>
            <w:numPr>
              <w:ilvl w:val="0"/>
              <w:numId w:val="2"/>
            </w:numPr>
            <w:spacing w:line="500" w:lineRule="exact"/>
          </w:pPr>
        </w:pPrChange>
      </w:pPr>
      <w:ins w:id="409" w:author="baowei li" w:date="2026-06-18T16:42:00Z">
        <w:r>
          <w:rPr>
            <w:rFonts w:hint="eastAsia" w:ascii="宋体" w:hAnsi="宋体" w:cs="微软雅黑"/>
            <w:b/>
            <w:bCs/>
            <w:sz w:val="24"/>
            <w:rPrChange w:id="410" w:author="Gdmorning " w:date="2026-07-28T13:44:18Z">
              <w:rPr>
                <w:rFonts w:hint="eastAsia" w:ascii="宋体" w:hAnsi="宋体" w:cs="微软雅黑"/>
                <w:b/>
                <w:bCs/>
                <w:sz w:val="24"/>
              </w:rPr>
            </w:rPrChange>
          </w:rPr>
          <w:t>三</w:t>
        </w:r>
      </w:ins>
      <w:ins w:id="412" w:author="baowei li" w:date="2026-06-18T16:43:00Z">
        <w:r>
          <w:rPr>
            <w:rFonts w:hint="eastAsia" w:ascii="宋体" w:hAnsi="宋体" w:cs="微软雅黑"/>
            <w:b/>
            <w:bCs/>
            <w:sz w:val="24"/>
            <w:rPrChange w:id="413" w:author="Gdmorning " w:date="2026-07-28T13:44:18Z">
              <w:rPr>
                <w:rFonts w:hint="eastAsia" w:ascii="宋体" w:hAnsi="宋体" w:cs="微软雅黑"/>
                <w:b/>
                <w:bCs/>
                <w:sz w:val="24"/>
              </w:rPr>
            </w:rPrChange>
          </w:rPr>
          <w:t>、</w:t>
        </w:r>
      </w:ins>
      <w:r>
        <w:rPr>
          <w:rFonts w:hint="eastAsia" w:ascii="宋体" w:hAnsi="宋体" w:cs="微软雅黑"/>
          <w:b/>
          <w:bCs/>
          <w:sz w:val="24"/>
          <w:rPrChange w:id="415" w:author="Gdmorning " w:date="2026-07-28T13:44:18Z">
            <w:rPr>
              <w:rFonts w:hint="eastAsia"/>
            </w:rPr>
          </w:rPrChange>
        </w:rPr>
        <w:t>配置</w:t>
      </w:r>
      <w:del w:id="416" w:author="baowei li" w:date="2026-06-18T16:42:00Z">
        <w:r>
          <w:rPr>
            <w:rFonts w:hint="eastAsia" w:ascii="宋体" w:hAnsi="宋体" w:cs="微软雅黑"/>
            <w:b/>
            <w:bCs/>
            <w:sz w:val="24"/>
            <w:rPrChange w:id="417" w:author="Gdmorning " w:date="2026-07-28T13:44:18Z">
              <w:rPr>
                <w:rFonts w:hint="eastAsia"/>
              </w:rPr>
            </w:rPrChange>
          </w:rPr>
          <w:delText>清单</w:delText>
        </w:r>
      </w:del>
      <w:ins w:id="419" w:author="baowei li" w:date="2026-06-18T16:42:00Z">
        <w:r>
          <w:rPr>
            <w:rFonts w:hint="eastAsia" w:ascii="宋体" w:hAnsi="宋体" w:cs="微软雅黑"/>
            <w:b/>
            <w:bCs/>
            <w:sz w:val="24"/>
            <w:rPrChange w:id="420" w:author="Gdmorning " w:date="2026-07-28T13:44:18Z">
              <w:rPr>
                <w:rFonts w:hint="eastAsia" w:ascii="宋体" w:hAnsi="宋体" w:cs="微软雅黑"/>
                <w:b/>
                <w:bCs/>
                <w:sz w:val="24"/>
              </w:rPr>
            </w:rPrChange>
          </w:rPr>
          <w:t>：</w:t>
        </w:r>
      </w:ins>
    </w:p>
    <w:p w14:paraId="53E2B718">
      <w:pPr>
        <w:pStyle w:val="16"/>
        <w:numPr>
          <w:ilvl w:val="0"/>
          <w:numId w:val="3"/>
        </w:numPr>
        <w:spacing w:line="360" w:lineRule="auto"/>
        <w:ind w:firstLineChars="0"/>
        <w:rPr>
          <w:ins w:id="423" w:author="baowei li" w:date="2026-06-18T16:42:00Z"/>
          <w:rFonts w:hint="eastAsia"/>
          <w:sz w:val="24"/>
          <w:rPrChange w:id="424" w:author="Gdmorning " w:date="2026-07-28T13:44:18Z">
            <w:rPr>
              <w:ins w:id="425" w:author="baowei li" w:date="2026-06-18T16:42:00Z"/>
              <w:rFonts w:hint="eastAsia"/>
            </w:rPr>
          </w:rPrChange>
        </w:rPr>
        <w:pPrChange w:id="422" w:author="baowei li" w:date="2026-06-18T16:42:00Z">
          <w:pPr/>
        </w:pPrChange>
      </w:pPr>
      <w:r>
        <w:rPr>
          <w:rFonts w:hint="eastAsia"/>
          <w:sz w:val="24"/>
          <w:rPrChange w:id="426" w:author="Gdmorning " w:date="2026-07-28T13:44:18Z">
            <w:rPr>
              <w:rFonts w:hint="eastAsia"/>
            </w:rPr>
          </w:rPrChange>
        </w:rPr>
        <w:t>二氧化碳培养箱</w:t>
      </w:r>
      <w:del w:id="427" w:author="baowei li" w:date="2026-06-18T16:42:00Z">
        <w:r>
          <w:rPr>
            <w:rFonts w:hint="eastAsia"/>
            <w:sz w:val="24"/>
            <w:rPrChange w:id="428" w:author="Gdmorning " w:date="2026-07-28T13:44:18Z">
              <w:rPr>
                <w:rFonts w:hint="eastAsia"/>
              </w:rPr>
            </w:rPrChange>
          </w:rPr>
          <w:delText xml:space="preserve"> 一</w:delText>
        </w:r>
      </w:del>
      <w:ins w:id="430" w:author="baowei li" w:date="2026-06-18T16:42:00Z">
        <w:r>
          <w:rPr>
            <w:rFonts w:hint="eastAsia"/>
            <w:sz w:val="24"/>
            <w:rPrChange w:id="431" w:author="Gdmorning " w:date="2026-07-28T13:44:18Z">
              <w:rPr>
                <w:rFonts w:hint="eastAsia"/>
              </w:rPr>
            </w:rPrChange>
          </w:rPr>
          <w:t>1</w:t>
        </w:r>
      </w:ins>
      <w:r>
        <w:rPr>
          <w:rFonts w:hint="eastAsia"/>
          <w:sz w:val="24"/>
          <w:rPrChange w:id="433" w:author="Gdmorning " w:date="2026-07-28T13:44:18Z">
            <w:rPr>
              <w:rFonts w:hint="eastAsia"/>
            </w:rPr>
          </w:rPrChange>
        </w:rPr>
        <w:t>台</w:t>
      </w:r>
      <w:del w:id="434" w:author="baowei li" w:date="2026-06-18T16:42:00Z">
        <w:r>
          <w:rPr>
            <w:rFonts w:hint="eastAsia"/>
            <w:sz w:val="24"/>
            <w:rPrChange w:id="435" w:author="Gdmorning " w:date="2026-07-28T13:44:18Z">
              <w:rPr>
                <w:rFonts w:hint="eastAsia"/>
              </w:rPr>
            </w:rPrChange>
          </w:rPr>
          <w:delText>，</w:delText>
        </w:r>
      </w:del>
      <w:ins w:id="437" w:author="baowei li" w:date="2026-06-18T16:42:00Z">
        <w:r>
          <w:rPr>
            <w:rFonts w:hint="eastAsia"/>
            <w:sz w:val="24"/>
            <w:rPrChange w:id="438" w:author="Gdmorning " w:date="2026-07-28T13:44:18Z">
              <w:rPr>
                <w:rFonts w:hint="eastAsia"/>
              </w:rPr>
            </w:rPrChange>
          </w:rPr>
          <w:t>。</w:t>
        </w:r>
      </w:ins>
    </w:p>
    <w:p w14:paraId="30612238">
      <w:pPr>
        <w:pStyle w:val="16"/>
        <w:numPr>
          <w:ilvl w:val="0"/>
          <w:numId w:val="3"/>
        </w:numPr>
        <w:spacing w:line="360" w:lineRule="auto"/>
        <w:ind w:firstLineChars="0"/>
        <w:rPr>
          <w:ins w:id="441" w:author="baowei li" w:date="2026-06-18T16:42:00Z"/>
          <w:rFonts w:hint="eastAsia"/>
          <w:sz w:val="24"/>
          <w:rPrChange w:id="442" w:author="Gdmorning " w:date="2026-07-28T13:44:18Z">
            <w:rPr>
              <w:ins w:id="443" w:author="baowei li" w:date="2026-06-18T16:42:00Z"/>
              <w:rFonts w:hint="eastAsia"/>
            </w:rPr>
          </w:rPrChange>
        </w:rPr>
        <w:pPrChange w:id="440" w:author="baowei li" w:date="2026-06-18T16:42:00Z">
          <w:pPr/>
        </w:pPrChange>
      </w:pPr>
      <w:r>
        <w:rPr>
          <w:rFonts w:hint="eastAsia"/>
          <w:sz w:val="24"/>
          <w:rPrChange w:id="444" w:author="Gdmorning " w:date="2026-07-28T13:44:18Z">
            <w:rPr>
              <w:rFonts w:hint="eastAsia"/>
            </w:rPr>
          </w:rPrChange>
        </w:rPr>
        <w:t>不锈钢带孔隔板3块</w:t>
      </w:r>
      <w:del w:id="445" w:author="baowei li" w:date="2026-06-18T16:42:00Z">
        <w:r>
          <w:rPr>
            <w:rFonts w:hint="eastAsia"/>
            <w:sz w:val="24"/>
            <w:rPrChange w:id="446" w:author="Gdmorning " w:date="2026-07-28T13:44:18Z">
              <w:rPr>
                <w:rFonts w:hint="eastAsia"/>
              </w:rPr>
            </w:rPrChange>
          </w:rPr>
          <w:delText>，</w:delText>
        </w:r>
      </w:del>
      <w:ins w:id="448" w:author="baowei li" w:date="2026-06-18T16:42:00Z">
        <w:r>
          <w:rPr>
            <w:rFonts w:hint="eastAsia"/>
            <w:sz w:val="24"/>
            <w:rPrChange w:id="449" w:author="Gdmorning " w:date="2026-07-28T13:44:18Z">
              <w:rPr>
                <w:rFonts w:hint="eastAsia"/>
              </w:rPr>
            </w:rPrChange>
          </w:rPr>
          <w:t>。</w:t>
        </w:r>
      </w:ins>
      <w:ins w:id="451" w:author="baowei li" w:date="2026-06-18T16:45:00Z">
        <w:r>
          <w:rPr>
            <w:rFonts w:hint="eastAsia"/>
            <w:sz w:val="24"/>
            <w:rPrChange w:id="452" w:author="Gdmorning " w:date="2026-07-28T13:44:18Z">
              <w:rPr>
                <w:rFonts w:hint="eastAsia"/>
              </w:rPr>
            </w:rPrChange>
          </w:rPr>
          <w:t xml:space="preserve"> </w:t>
        </w:r>
      </w:ins>
      <w:del w:id="454" w:author="baowei li" w:date="2026-06-18T16:45:00Z">
        <w:r>
          <w:rPr>
            <w:rFonts w:hint="eastAsia"/>
            <w:sz w:val="24"/>
            <w:rPrChange w:id="455" w:author="Gdmorning " w:date="2026-07-28T13:44:18Z">
              <w:rPr>
                <w:rFonts w:hint="eastAsia"/>
              </w:rPr>
            </w:rPrChange>
          </w:rPr>
          <w:delText>箱</w:delText>
        </w:r>
      </w:del>
    </w:p>
    <w:p w14:paraId="12303F59">
      <w:pPr>
        <w:pStyle w:val="16"/>
        <w:numPr>
          <w:ilvl w:val="0"/>
          <w:numId w:val="3"/>
        </w:numPr>
        <w:spacing w:line="360" w:lineRule="auto"/>
        <w:ind w:firstLineChars="0"/>
        <w:rPr>
          <w:sz w:val="24"/>
          <w:rPrChange w:id="458" w:author="Gdmorning " w:date="2026-07-28T13:44:18Z">
            <w:rPr/>
          </w:rPrChange>
        </w:rPr>
        <w:pPrChange w:id="457" w:author="baowei li" w:date="2026-06-18T16:42:00Z">
          <w:pPr/>
        </w:pPrChange>
      </w:pPr>
      <w:del w:id="459" w:author="baowei li" w:date="2026-06-18T16:42:00Z">
        <w:r>
          <w:rPr>
            <w:rFonts w:hint="eastAsia"/>
            <w:sz w:val="24"/>
            <w:rPrChange w:id="460" w:author="Gdmorning " w:date="2026-07-28T13:44:18Z">
              <w:rPr>
                <w:rFonts w:hint="eastAsia"/>
              </w:rPr>
            </w:rPrChange>
          </w:rPr>
          <w:delText>体内</w:delText>
        </w:r>
      </w:del>
      <w:ins w:id="462" w:author="作者" w:date="2026-04-04T06:26:00Z">
        <w:r>
          <w:rPr>
            <w:sz w:val="24"/>
            <w:rPrChange w:id="463" w:author="Gdmorning " w:date="2026-07-28T13:44:18Z">
              <w:rPr/>
            </w:rPrChange>
          </w:rPr>
          <w:t>HEPA</w:t>
        </w:r>
      </w:ins>
      <w:del w:id="465" w:author="作者" w:date="2026-04-04T06:26:00Z">
        <w:r>
          <w:rPr>
            <w:rFonts w:hint="eastAsia"/>
            <w:sz w:val="24"/>
            <w:rPrChange w:id="466" w:author="Gdmorning " w:date="2026-07-28T13:44:18Z">
              <w:rPr>
                <w:rFonts w:hint="eastAsia"/>
              </w:rPr>
            </w:rPrChange>
          </w:rPr>
          <w:delText>hepa</w:delText>
        </w:r>
      </w:del>
      <w:ins w:id="468" w:author="作者" w:date="2026-04-04T06:27:00Z">
        <w:r>
          <w:rPr>
            <w:rFonts w:hint="eastAsia"/>
            <w:sz w:val="24"/>
            <w:rPrChange w:id="469" w:author="Gdmorning " w:date="2026-07-28T13:44:18Z">
              <w:rPr>
                <w:rFonts w:hint="eastAsia"/>
              </w:rPr>
            </w:rPrChange>
          </w:rPr>
          <w:t>过</w:t>
        </w:r>
      </w:ins>
      <w:r>
        <w:rPr>
          <w:rFonts w:hint="eastAsia"/>
          <w:sz w:val="24"/>
          <w:rPrChange w:id="471" w:author="Gdmorning " w:date="2026-07-28T13:44:18Z">
            <w:rPr>
              <w:rFonts w:hint="eastAsia"/>
            </w:rPr>
          </w:rPrChange>
        </w:rPr>
        <w:t>滤器</w:t>
      </w:r>
      <w:del w:id="472" w:author="baowei li" w:date="2026-06-18T16:43:00Z">
        <w:r>
          <w:rPr>
            <w:rFonts w:hint="eastAsia"/>
            <w:sz w:val="24"/>
            <w:rPrChange w:id="473" w:author="Gdmorning " w:date="2026-07-28T13:44:18Z">
              <w:rPr>
                <w:rFonts w:hint="eastAsia"/>
              </w:rPr>
            </w:rPrChange>
          </w:rPr>
          <w:delText>，</w:delText>
        </w:r>
      </w:del>
      <w:r>
        <w:rPr>
          <w:rFonts w:hint="eastAsia"/>
          <w:sz w:val="24"/>
          <w:rPrChange w:id="475" w:author="Gdmorning " w:date="2026-07-28T13:44:18Z">
            <w:rPr>
              <w:rFonts w:hint="eastAsia"/>
            </w:rPr>
          </w:rPrChange>
        </w:rPr>
        <w:t>1个</w:t>
      </w:r>
      <w:ins w:id="476" w:author="baowei li" w:date="2026-06-18T16:43:00Z">
        <w:r>
          <w:rPr>
            <w:rFonts w:hint="eastAsia"/>
            <w:sz w:val="24"/>
            <w:rPrChange w:id="477" w:author="Gdmorning " w:date="2026-07-28T13:44:18Z">
              <w:rPr>
                <w:rFonts w:hint="eastAsia"/>
              </w:rPr>
            </w:rPrChange>
          </w:rPr>
          <w:t>。</w:t>
        </w:r>
      </w:ins>
    </w:p>
    <w:p w14:paraId="38A34182">
      <w:pPr>
        <w:autoSpaceDE w:val="0"/>
        <w:autoSpaceDN w:val="0"/>
        <w:spacing w:before="57" w:line="360" w:lineRule="auto"/>
        <w:ind w:right="-58"/>
        <w:rPr>
          <w:rFonts w:ascii="宋体" w:hAnsi="宋体" w:cs="微软雅黑"/>
          <w:b/>
          <w:bCs/>
          <w:sz w:val="24"/>
          <w:rPrChange w:id="480" w:author="Gdmorning " w:date="2026-07-28T13:44:18Z">
            <w:rPr>
              <w:rFonts w:ascii="宋体" w:hAnsi="宋体" w:cs="微软雅黑"/>
              <w:b/>
              <w:bCs/>
              <w:sz w:val="24"/>
            </w:rPr>
          </w:rPrChange>
        </w:rPr>
        <w:pPrChange w:id="479" w:author="h" w:date="2026-05-14T14:40:00Z">
          <w:pPr>
            <w:autoSpaceDE w:val="0"/>
            <w:autoSpaceDN w:val="0"/>
            <w:spacing w:before="57" w:line="276" w:lineRule="auto"/>
            <w:ind w:right="-58"/>
          </w:pPr>
        </w:pPrChange>
      </w:pPr>
      <w:del w:id="481" w:author="baowei li" w:date="2026-06-18T16:43:00Z">
        <w:r>
          <w:rPr>
            <w:rFonts w:hint="eastAsia" w:ascii="宋体" w:hAnsi="宋体" w:cs="微软雅黑"/>
            <w:b/>
            <w:bCs/>
            <w:sz w:val="24"/>
            <w:rPrChange w:id="482" w:author="Gdmorning " w:date="2026-07-28T13:44:18Z">
              <w:rPr>
                <w:rFonts w:hint="eastAsia" w:ascii="宋体" w:hAnsi="宋体" w:cs="微软雅黑"/>
                <w:b/>
                <w:bCs/>
                <w:sz w:val="24"/>
              </w:rPr>
            </w:rPrChange>
          </w:rPr>
          <w:delText>4.</w:delText>
        </w:r>
      </w:del>
      <w:ins w:id="484" w:author="baowei li" w:date="2026-06-18T16:43:00Z">
        <w:r>
          <w:rPr>
            <w:rFonts w:hint="eastAsia" w:ascii="宋体" w:hAnsi="宋体" w:cs="微软雅黑"/>
            <w:b/>
            <w:bCs/>
            <w:sz w:val="24"/>
            <w:rPrChange w:id="485" w:author="Gdmorning " w:date="2026-07-28T13:44:18Z">
              <w:rPr>
                <w:rFonts w:hint="eastAsia" w:ascii="宋体" w:hAnsi="宋体" w:cs="微软雅黑"/>
                <w:b/>
                <w:bCs/>
                <w:sz w:val="24"/>
              </w:rPr>
            </w:rPrChange>
          </w:rPr>
          <w:t>四、</w:t>
        </w:r>
      </w:ins>
      <w:r>
        <w:rPr>
          <w:rFonts w:hint="eastAsia" w:ascii="宋体" w:hAnsi="宋体" w:cs="微软雅黑"/>
          <w:b/>
          <w:bCs/>
          <w:sz w:val="24"/>
          <w:rPrChange w:id="487" w:author="Gdmorning " w:date="2026-07-28T13:44:18Z">
            <w:rPr>
              <w:rFonts w:hint="eastAsia" w:ascii="宋体" w:hAnsi="宋体" w:cs="微软雅黑"/>
              <w:b/>
              <w:bCs/>
              <w:sz w:val="24"/>
            </w:rPr>
          </w:rPrChange>
        </w:rPr>
        <w:t>技术资料</w:t>
      </w:r>
      <w:ins w:id="488" w:author="baowei li" w:date="2026-06-18T16:43:00Z">
        <w:r>
          <w:rPr>
            <w:rFonts w:hint="eastAsia" w:ascii="宋体" w:hAnsi="宋体" w:cs="微软雅黑"/>
            <w:b/>
            <w:bCs/>
            <w:sz w:val="24"/>
            <w:rPrChange w:id="489" w:author="Gdmorning " w:date="2026-07-28T13:44:18Z">
              <w:rPr>
                <w:rFonts w:hint="eastAsia" w:ascii="宋体" w:hAnsi="宋体" w:cs="微软雅黑"/>
                <w:b/>
                <w:bCs/>
                <w:sz w:val="24"/>
              </w:rPr>
            </w:rPrChange>
          </w:rPr>
          <w:t>：</w:t>
        </w:r>
      </w:ins>
    </w:p>
    <w:p w14:paraId="1630D1B1">
      <w:pPr>
        <w:spacing w:line="360" w:lineRule="auto"/>
        <w:rPr>
          <w:sz w:val="24"/>
          <w:rPrChange w:id="492" w:author="Gdmorning " w:date="2026-07-28T13:44:18Z">
            <w:rPr/>
          </w:rPrChange>
        </w:rPr>
        <w:pPrChange w:id="491" w:author="h" w:date="2026-05-14T14:40:00Z">
          <w:pPr/>
        </w:pPrChange>
      </w:pPr>
      <w:del w:id="493" w:author="baowei li" w:date="2026-06-18T16:43:00Z">
        <w:r>
          <w:rPr>
            <w:rFonts w:hint="eastAsia"/>
            <w:sz w:val="24"/>
            <w:rPrChange w:id="494" w:author="Gdmorning " w:date="2026-07-28T13:44:18Z">
              <w:rPr>
                <w:rFonts w:hint="eastAsia"/>
              </w:rPr>
            </w:rPrChange>
          </w:rPr>
          <w:delText>4.</w:delText>
        </w:r>
      </w:del>
      <w:r>
        <w:rPr>
          <w:rFonts w:hint="eastAsia"/>
          <w:sz w:val="24"/>
          <w:rPrChange w:id="496" w:author="Gdmorning " w:date="2026-07-28T13:44:18Z">
            <w:rPr>
              <w:rFonts w:hint="eastAsia"/>
            </w:rPr>
          </w:rPrChange>
        </w:rPr>
        <w:t>1</w:t>
      </w:r>
      <w:ins w:id="497" w:author="baowei li" w:date="2026-06-18T16:43:00Z">
        <w:r>
          <w:rPr>
            <w:rFonts w:hint="eastAsia"/>
            <w:sz w:val="24"/>
            <w:rPrChange w:id="498" w:author="Gdmorning " w:date="2026-07-28T13:44:18Z">
              <w:rPr>
                <w:rFonts w:hint="eastAsia"/>
              </w:rPr>
            </w:rPrChange>
          </w:rPr>
          <w:t>、</w:t>
        </w:r>
      </w:ins>
      <w:r>
        <w:rPr>
          <w:rFonts w:hint="eastAsia"/>
          <w:sz w:val="24"/>
          <w:rPrChange w:id="500" w:author="Gdmorning " w:date="2026-07-28T13:44:18Z">
            <w:rPr>
              <w:rFonts w:hint="eastAsia"/>
            </w:rPr>
          </w:rPrChange>
        </w:rPr>
        <w:t xml:space="preserve">提供仪器设备的中文安装、操作手册。 </w:t>
      </w:r>
      <w:r>
        <w:rPr>
          <w:rFonts w:hint="eastAsia"/>
          <w:sz w:val="24"/>
          <w:rPrChange w:id="501" w:author="Gdmorning " w:date="2026-07-28T13:44:18Z">
            <w:rPr>
              <w:rFonts w:hint="eastAsia"/>
            </w:rPr>
          </w:rPrChange>
        </w:rPr>
        <w:br w:type="textWrapping"/>
      </w:r>
      <w:del w:id="502" w:author="baowei li" w:date="2026-06-18T16:43:00Z">
        <w:r>
          <w:rPr>
            <w:rFonts w:hint="eastAsia"/>
            <w:sz w:val="24"/>
            <w:rPrChange w:id="503" w:author="Gdmorning " w:date="2026-07-28T13:44:18Z">
              <w:rPr>
                <w:rFonts w:hint="eastAsia"/>
              </w:rPr>
            </w:rPrChange>
          </w:rPr>
          <w:delText>4.</w:delText>
        </w:r>
      </w:del>
      <w:r>
        <w:rPr>
          <w:rFonts w:hint="eastAsia"/>
          <w:sz w:val="24"/>
          <w:rPrChange w:id="505" w:author="Gdmorning " w:date="2026-07-28T13:44:18Z">
            <w:rPr>
              <w:rFonts w:hint="eastAsia"/>
            </w:rPr>
          </w:rPrChange>
        </w:rPr>
        <w:t>2</w:t>
      </w:r>
      <w:ins w:id="506" w:author="baowei li" w:date="2026-06-18T16:43:00Z">
        <w:r>
          <w:rPr>
            <w:rFonts w:hint="eastAsia"/>
            <w:sz w:val="24"/>
            <w:rPrChange w:id="507" w:author="Gdmorning " w:date="2026-07-28T13:44:18Z">
              <w:rPr>
                <w:rFonts w:hint="eastAsia"/>
              </w:rPr>
            </w:rPrChange>
          </w:rPr>
          <w:t>、</w:t>
        </w:r>
      </w:ins>
      <w:r>
        <w:rPr>
          <w:rFonts w:hint="eastAsia"/>
          <w:sz w:val="24"/>
          <w:rPrChange w:id="509" w:author="Gdmorning " w:date="2026-07-28T13:44:18Z">
            <w:rPr>
              <w:rFonts w:hint="eastAsia"/>
            </w:rPr>
          </w:rPrChange>
        </w:rPr>
        <w:t xml:space="preserve">提供仪器设备的中文维修保养手册。 </w:t>
      </w:r>
      <w:r>
        <w:rPr>
          <w:rFonts w:hint="eastAsia"/>
          <w:sz w:val="24"/>
          <w:rPrChange w:id="510" w:author="Gdmorning " w:date="2026-07-28T13:44:18Z">
            <w:rPr>
              <w:rFonts w:hint="eastAsia"/>
            </w:rPr>
          </w:rPrChange>
        </w:rPr>
        <w:br w:type="textWrapping"/>
      </w:r>
      <w:del w:id="511" w:author="baowei li" w:date="2026-06-18T16:43:00Z">
        <w:r>
          <w:rPr>
            <w:rFonts w:hint="eastAsia"/>
            <w:sz w:val="24"/>
            <w:rPrChange w:id="512" w:author="Gdmorning " w:date="2026-07-28T13:44:18Z">
              <w:rPr>
                <w:rFonts w:hint="eastAsia"/>
              </w:rPr>
            </w:rPrChange>
          </w:rPr>
          <w:delText>4.</w:delText>
        </w:r>
      </w:del>
      <w:r>
        <w:rPr>
          <w:rFonts w:hint="eastAsia"/>
          <w:sz w:val="24"/>
          <w:rPrChange w:id="514" w:author="Gdmorning " w:date="2026-07-28T13:44:18Z">
            <w:rPr>
              <w:rFonts w:hint="eastAsia"/>
            </w:rPr>
          </w:rPrChange>
        </w:rPr>
        <w:t>3</w:t>
      </w:r>
      <w:ins w:id="515" w:author="baowei li" w:date="2026-06-18T16:43:00Z">
        <w:r>
          <w:rPr>
            <w:rFonts w:hint="eastAsia"/>
            <w:sz w:val="24"/>
            <w:rPrChange w:id="516" w:author="Gdmorning " w:date="2026-07-28T13:44:18Z">
              <w:rPr>
                <w:rFonts w:hint="eastAsia"/>
              </w:rPr>
            </w:rPrChange>
          </w:rPr>
          <w:t>、</w:t>
        </w:r>
      </w:ins>
      <w:r>
        <w:rPr>
          <w:rFonts w:hint="eastAsia"/>
          <w:sz w:val="24"/>
          <w:rPrChange w:id="518" w:author="Gdmorning " w:date="2026-07-28T13:44:18Z">
            <w:rPr>
              <w:rFonts w:hint="eastAsia"/>
            </w:rPr>
          </w:rPrChange>
        </w:rPr>
        <w:t>仪器设备须经中国政府批准在中国境内销售，并在中国有关监督管理部门办理注册登记。仪器设备须适合中国国家标准，或通用国际标准。</w:t>
      </w:r>
    </w:p>
    <w:p w14:paraId="64187983">
      <w:pPr>
        <w:spacing w:line="360" w:lineRule="auto"/>
        <w:outlineLvl w:val="0"/>
        <w:rPr>
          <w:rFonts w:ascii="宋体" w:hAnsi="宋体"/>
          <w:b/>
          <w:color w:val="000000"/>
          <w:sz w:val="24"/>
          <w:rPrChange w:id="520" w:author="Gdmorning " w:date="2026-07-28T13:44:18Z">
            <w:rPr>
              <w:rFonts w:ascii="宋体" w:hAnsi="宋体"/>
              <w:b/>
              <w:color w:val="000000"/>
              <w:sz w:val="24"/>
            </w:rPr>
          </w:rPrChange>
        </w:rPr>
        <w:pPrChange w:id="519" w:author="h" w:date="2026-05-14T14:40:00Z">
          <w:pPr>
            <w:spacing w:line="500" w:lineRule="exact"/>
            <w:outlineLvl w:val="0"/>
          </w:pPr>
        </w:pPrChange>
      </w:pPr>
      <w:del w:id="521" w:author="baowei li" w:date="2026-06-18T16:43:00Z">
        <w:r>
          <w:rPr>
            <w:rFonts w:hint="eastAsia" w:ascii="宋体" w:hAnsi="宋体" w:cs="微软雅黑"/>
            <w:b/>
            <w:color w:val="000000"/>
            <w:sz w:val="24"/>
            <w:rPrChange w:id="522" w:author="Gdmorning " w:date="2026-07-28T13:44:18Z">
              <w:rPr>
                <w:rFonts w:hint="eastAsia" w:ascii="宋体" w:hAnsi="宋体" w:cs="微软雅黑"/>
                <w:b/>
                <w:color w:val="000000"/>
                <w:sz w:val="24"/>
              </w:rPr>
            </w:rPrChange>
          </w:rPr>
          <w:delText>5.</w:delText>
        </w:r>
      </w:del>
      <w:ins w:id="524" w:author="baowei li" w:date="2026-06-18T16:43:00Z">
        <w:r>
          <w:rPr>
            <w:rFonts w:hint="eastAsia" w:ascii="宋体" w:hAnsi="宋体" w:cs="微软雅黑"/>
            <w:b/>
            <w:color w:val="000000"/>
            <w:sz w:val="24"/>
            <w:rPrChange w:id="525" w:author="Gdmorning " w:date="2026-07-28T13:44:18Z">
              <w:rPr>
                <w:rFonts w:hint="eastAsia" w:ascii="宋体" w:hAnsi="宋体" w:cs="微软雅黑"/>
                <w:b/>
                <w:color w:val="000000"/>
                <w:sz w:val="24"/>
              </w:rPr>
            </w:rPrChange>
          </w:rPr>
          <w:t>五、</w:t>
        </w:r>
      </w:ins>
      <w:r>
        <w:rPr>
          <w:rFonts w:hint="eastAsia" w:ascii="宋体" w:hAnsi="宋体" w:cs="微软雅黑"/>
          <w:b/>
          <w:color w:val="000000"/>
          <w:sz w:val="24"/>
          <w:rPrChange w:id="527" w:author="Gdmorning " w:date="2026-07-28T13:44:18Z">
            <w:rPr>
              <w:rFonts w:hint="eastAsia" w:ascii="宋体" w:hAnsi="宋体" w:cs="微软雅黑"/>
              <w:b/>
              <w:color w:val="000000"/>
              <w:sz w:val="24"/>
            </w:rPr>
          </w:rPrChange>
        </w:rPr>
        <w:t>技术服务</w:t>
      </w:r>
    </w:p>
    <w:p w14:paraId="1AE1A3AD">
      <w:pPr>
        <w:spacing w:line="360" w:lineRule="auto"/>
        <w:rPr>
          <w:sz w:val="24"/>
          <w:rPrChange w:id="529" w:author="Gdmorning " w:date="2026-07-28T13:44:18Z">
            <w:rPr/>
          </w:rPrChange>
        </w:rPr>
        <w:pPrChange w:id="528" w:author="h" w:date="2026-05-14T14:40:00Z">
          <w:pPr/>
        </w:pPrChange>
      </w:pPr>
      <w:del w:id="530" w:author="baowei li" w:date="2026-06-18T16:44:00Z">
        <w:r>
          <w:rPr>
            <w:rFonts w:hint="eastAsia"/>
            <w:sz w:val="24"/>
            <w:rPrChange w:id="531" w:author="Gdmorning " w:date="2026-07-28T13:44:18Z">
              <w:rPr>
                <w:rFonts w:hint="eastAsia"/>
              </w:rPr>
            </w:rPrChange>
          </w:rPr>
          <w:delText>5.</w:delText>
        </w:r>
      </w:del>
      <w:r>
        <w:rPr>
          <w:rFonts w:hint="eastAsia"/>
          <w:sz w:val="24"/>
          <w:rPrChange w:id="533" w:author="Gdmorning " w:date="2026-07-28T13:44:18Z">
            <w:rPr>
              <w:rFonts w:hint="eastAsia"/>
            </w:rPr>
          </w:rPrChange>
        </w:rPr>
        <w:t>1</w:t>
      </w:r>
      <w:ins w:id="534" w:author="baowei li" w:date="2026-06-18T16:44:00Z">
        <w:r>
          <w:rPr>
            <w:rFonts w:hint="eastAsia"/>
            <w:sz w:val="24"/>
            <w:rPrChange w:id="535" w:author="Gdmorning " w:date="2026-07-28T13:44:18Z">
              <w:rPr>
                <w:rFonts w:hint="eastAsia"/>
              </w:rPr>
            </w:rPrChange>
          </w:rPr>
          <w:t>、</w:t>
        </w:r>
      </w:ins>
      <w:r>
        <w:rPr>
          <w:rFonts w:hint="eastAsia"/>
          <w:sz w:val="24"/>
          <w:rPrChange w:id="537" w:author="Gdmorning " w:date="2026-07-28T13:44:18Z">
            <w:rPr>
              <w:rFonts w:hint="eastAsia"/>
            </w:rPr>
          </w:rPrChange>
        </w:rPr>
        <w:t xml:space="preserve">安装、校准与试运行：应对仪器设备的质量、规格、性能、数量进行详细和全面的检查，并出具检验证明，如有缺失，应负责赔偿。 </w:t>
      </w:r>
      <w:r>
        <w:rPr>
          <w:rFonts w:hint="eastAsia"/>
          <w:sz w:val="24"/>
          <w:rPrChange w:id="538" w:author="Gdmorning " w:date="2026-07-28T13:44:18Z">
            <w:rPr>
              <w:rFonts w:hint="eastAsia"/>
            </w:rPr>
          </w:rPrChange>
        </w:rPr>
        <w:br w:type="textWrapping"/>
      </w:r>
      <w:del w:id="539" w:author="baowei li" w:date="2026-06-18T16:44:00Z">
        <w:r>
          <w:rPr>
            <w:rFonts w:hint="eastAsia"/>
            <w:sz w:val="24"/>
            <w:rPrChange w:id="540" w:author="Gdmorning " w:date="2026-07-28T13:44:18Z">
              <w:rPr>
                <w:rFonts w:hint="eastAsia"/>
              </w:rPr>
            </w:rPrChange>
          </w:rPr>
          <w:delText>5.</w:delText>
        </w:r>
      </w:del>
      <w:r>
        <w:rPr>
          <w:rFonts w:hint="eastAsia"/>
          <w:sz w:val="24"/>
          <w:rPrChange w:id="542" w:author="Gdmorning " w:date="2026-07-28T13:44:18Z">
            <w:rPr>
              <w:rFonts w:hint="eastAsia"/>
            </w:rPr>
          </w:rPrChange>
        </w:rPr>
        <w:t>2</w:t>
      </w:r>
      <w:ins w:id="543" w:author="baowei li" w:date="2026-06-18T16:44:00Z">
        <w:r>
          <w:rPr>
            <w:rFonts w:hint="eastAsia"/>
            <w:sz w:val="24"/>
            <w:rPrChange w:id="544" w:author="Gdmorning " w:date="2026-07-28T13:44:18Z">
              <w:rPr>
                <w:rFonts w:hint="eastAsia"/>
              </w:rPr>
            </w:rPrChange>
          </w:rPr>
          <w:t>、</w:t>
        </w:r>
      </w:ins>
      <w:r>
        <w:rPr>
          <w:rFonts w:hint="eastAsia"/>
          <w:sz w:val="24"/>
          <w:rPrChange w:id="546" w:author="Gdmorning " w:date="2026-07-28T13:44:18Z">
            <w:rPr>
              <w:rFonts w:hint="eastAsia"/>
            </w:rPr>
          </w:rPrChange>
        </w:rPr>
        <w:t>负责为用户培训使用仪器的工作人员。其培训内容包括仪器设备的基本原理、安装、调试、操作使用和日常保养维修等。培训时间不少于</w:t>
      </w:r>
      <w:del w:id="547" w:author="baowei li" w:date="2026-06-18T16:44:00Z">
        <w:r>
          <w:rPr>
            <w:rFonts w:hint="eastAsia"/>
            <w:sz w:val="24"/>
            <w:rPrChange w:id="548" w:author="Gdmorning " w:date="2026-07-28T13:44:18Z">
              <w:rPr>
                <w:rFonts w:hint="eastAsia"/>
              </w:rPr>
            </w:rPrChange>
          </w:rPr>
          <w:delText>一</w:delText>
        </w:r>
      </w:del>
      <w:ins w:id="550" w:author="baowei li" w:date="2026-06-18T16:44:00Z">
        <w:r>
          <w:rPr>
            <w:rFonts w:hint="eastAsia"/>
            <w:sz w:val="24"/>
            <w:rPrChange w:id="551" w:author="Gdmorning " w:date="2026-07-28T13:44:18Z">
              <w:rPr>
                <w:rFonts w:hint="eastAsia"/>
              </w:rPr>
            </w:rPrChange>
          </w:rPr>
          <w:t>1</w:t>
        </w:r>
      </w:ins>
      <w:r>
        <w:rPr>
          <w:rFonts w:hint="eastAsia"/>
          <w:sz w:val="24"/>
          <w:rPrChange w:id="553" w:author="Gdmorning " w:date="2026-07-28T13:44:18Z">
            <w:rPr>
              <w:rFonts w:hint="eastAsia"/>
            </w:rPr>
          </w:rPrChange>
        </w:rPr>
        <w:t xml:space="preserve">个工作日。 </w:t>
      </w:r>
      <w:r>
        <w:rPr>
          <w:rFonts w:hint="eastAsia"/>
          <w:sz w:val="24"/>
          <w:rPrChange w:id="554" w:author="Gdmorning " w:date="2026-07-28T13:44:18Z">
            <w:rPr>
              <w:rFonts w:hint="eastAsia"/>
            </w:rPr>
          </w:rPrChange>
        </w:rPr>
        <w:br w:type="textWrapping"/>
      </w:r>
      <w:del w:id="555" w:author="baowei li" w:date="2026-06-18T16:44:00Z">
        <w:r>
          <w:rPr>
            <w:rFonts w:hint="eastAsia"/>
            <w:sz w:val="24"/>
            <w:rPrChange w:id="556" w:author="Gdmorning " w:date="2026-07-28T13:44:18Z">
              <w:rPr>
                <w:rFonts w:hint="eastAsia"/>
              </w:rPr>
            </w:rPrChange>
          </w:rPr>
          <w:delText>5.</w:delText>
        </w:r>
      </w:del>
      <w:r>
        <w:rPr>
          <w:rFonts w:hint="eastAsia"/>
          <w:sz w:val="24"/>
          <w:rPrChange w:id="558" w:author="Gdmorning " w:date="2026-07-28T13:44:18Z">
            <w:rPr>
              <w:rFonts w:hint="eastAsia"/>
            </w:rPr>
          </w:rPrChange>
        </w:rPr>
        <w:t>3</w:t>
      </w:r>
      <w:ins w:id="559" w:author="baowei li" w:date="2026-06-18T16:44:00Z">
        <w:r>
          <w:rPr>
            <w:rFonts w:hint="eastAsia"/>
            <w:sz w:val="24"/>
            <w:rPrChange w:id="560" w:author="Gdmorning " w:date="2026-07-28T13:44:18Z">
              <w:rPr>
                <w:rFonts w:hint="eastAsia"/>
              </w:rPr>
            </w:rPrChange>
          </w:rPr>
          <w:t>、</w:t>
        </w:r>
      </w:ins>
      <w:r>
        <w:rPr>
          <w:rFonts w:hint="eastAsia"/>
          <w:sz w:val="24"/>
          <w:rPrChange w:id="562" w:author="Gdmorning " w:date="2026-07-28T13:44:18Z">
            <w:rPr>
              <w:rFonts w:hint="eastAsia"/>
            </w:rPr>
          </w:rPrChange>
        </w:rPr>
        <w:t>仪器设备的保修期为</w:t>
      </w:r>
      <w:del w:id="563" w:author="baowei li" w:date="2026-06-18T16:44:00Z">
        <w:r>
          <w:rPr>
            <w:rFonts w:hint="eastAsia"/>
            <w:sz w:val="24"/>
            <w:rPrChange w:id="564" w:author="Gdmorning " w:date="2026-07-28T13:44:18Z">
              <w:rPr>
                <w:rFonts w:hint="eastAsia"/>
              </w:rPr>
            </w:rPrChange>
          </w:rPr>
          <w:delText>一年</w:delText>
        </w:r>
      </w:del>
      <w:ins w:id="566" w:author="baowei li" w:date="2026-06-18T16:44:00Z">
        <w:r>
          <w:rPr>
            <w:rFonts w:hint="eastAsia"/>
            <w:sz w:val="24"/>
            <w:rPrChange w:id="567" w:author="Gdmorning " w:date="2026-07-28T13:44:18Z">
              <w:rPr>
                <w:rFonts w:hint="eastAsia"/>
              </w:rPr>
            </w:rPrChange>
          </w:rPr>
          <w:t>1年</w:t>
        </w:r>
      </w:ins>
      <w:r>
        <w:rPr>
          <w:rFonts w:hint="eastAsia"/>
          <w:sz w:val="24"/>
          <w:rPrChange w:id="569" w:author="Gdmorning " w:date="2026-07-28T13:44:18Z">
            <w:rPr>
              <w:rFonts w:hint="eastAsia"/>
            </w:rPr>
          </w:rPrChange>
        </w:rPr>
        <w:t>。在保修期内，供货厂商在接到用户要求对所购仪器设备进行维修时，应在24小时之内给予答复，并派出维修人员在</w:t>
      </w:r>
      <w:del w:id="570" w:author="baowei li" w:date="2026-06-18T16:44:00Z">
        <w:r>
          <w:rPr>
            <w:rFonts w:hint="eastAsia"/>
            <w:sz w:val="24"/>
            <w:rPrChange w:id="571" w:author="Gdmorning " w:date="2026-07-28T13:44:18Z">
              <w:rPr>
                <w:rFonts w:hint="eastAsia"/>
              </w:rPr>
            </w:rPrChange>
          </w:rPr>
          <w:delText>三</w:delText>
        </w:r>
      </w:del>
      <w:ins w:id="573" w:author="baowei li" w:date="2026-06-18T16:44:00Z">
        <w:r>
          <w:rPr>
            <w:rFonts w:hint="eastAsia"/>
            <w:sz w:val="24"/>
            <w:rPrChange w:id="574" w:author="Gdmorning " w:date="2026-07-28T13:44:18Z">
              <w:rPr>
                <w:rFonts w:hint="eastAsia"/>
              </w:rPr>
            </w:rPrChange>
          </w:rPr>
          <w:t>3</w:t>
        </w:r>
      </w:ins>
      <w:r>
        <w:rPr>
          <w:rFonts w:hint="eastAsia"/>
          <w:sz w:val="24"/>
          <w:rPrChange w:id="576" w:author="Gdmorning " w:date="2026-07-28T13:44:18Z">
            <w:rPr>
              <w:rFonts w:hint="eastAsia"/>
            </w:rPr>
          </w:rPrChange>
        </w:rPr>
        <w:t xml:space="preserve">日内到达用户现场进行维修服务。 </w:t>
      </w:r>
      <w:r>
        <w:rPr>
          <w:rFonts w:hint="eastAsia"/>
          <w:sz w:val="24"/>
          <w:rPrChange w:id="577" w:author="Gdmorning " w:date="2026-07-28T13:44:18Z">
            <w:rPr>
              <w:rFonts w:hint="eastAsia"/>
            </w:rPr>
          </w:rPrChange>
        </w:rPr>
        <w:br w:type="textWrapping"/>
      </w:r>
      <w:del w:id="578" w:author="baowei li" w:date="2026-06-18T16:44:00Z">
        <w:r>
          <w:rPr>
            <w:rFonts w:hint="eastAsia"/>
            <w:sz w:val="24"/>
            <w:rPrChange w:id="579" w:author="Gdmorning " w:date="2026-07-28T13:44:18Z">
              <w:rPr>
                <w:rFonts w:hint="eastAsia"/>
              </w:rPr>
            </w:rPrChange>
          </w:rPr>
          <w:delText>5.</w:delText>
        </w:r>
      </w:del>
      <w:r>
        <w:rPr>
          <w:rFonts w:hint="eastAsia"/>
          <w:sz w:val="24"/>
          <w:rPrChange w:id="581" w:author="Gdmorning " w:date="2026-07-28T13:44:18Z">
            <w:rPr>
              <w:rFonts w:hint="eastAsia"/>
            </w:rPr>
          </w:rPrChange>
        </w:rPr>
        <w:t>4</w:t>
      </w:r>
      <w:ins w:id="582" w:author="baowei li" w:date="2026-06-18T16:44:00Z">
        <w:r>
          <w:rPr>
            <w:rFonts w:hint="eastAsia"/>
            <w:sz w:val="24"/>
            <w:rPrChange w:id="583" w:author="Gdmorning " w:date="2026-07-28T13:44:18Z">
              <w:rPr>
                <w:rFonts w:hint="eastAsia"/>
              </w:rPr>
            </w:rPrChange>
          </w:rPr>
          <w:t>、</w:t>
        </w:r>
      </w:ins>
      <w:r>
        <w:rPr>
          <w:rFonts w:hint="eastAsia"/>
          <w:sz w:val="24"/>
          <w:rPrChange w:id="585" w:author="Gdmorning " w:date="2026-07-28T13:44:18Z">
            <w:rPr>
              <w:rFonts w:hint="eastAsia"/>
            </w:rPr>
          </w:rPrChange>
        </w:rPr>
        <w:t>所投产品应为最大限度满足采购需求且已在市场应用的成熟产品，不得针对采购需求进行不合理的或未经国家有关部门批准的特别加装、改装、改造等，投标人应提供全部所投产品的彩页等技术材料。</w:t>
      </w:r>
    </w:p>
    <w:p w14:paraId="6B532E0F">
      <w:pPr>
        <w:spacing w:line="360" w:lineRule="auto"/>
        <w:rPr>
          <w:sz w:val="24"/>
          <w:szCs w:val="24"/>
          <w:rPrChange w:id="587" w:author="Gdmorning " w:date="2026-07-28T13:44:18Z">
            <w:rPr>
              <w:szCs w:val="32"/>
            </w:rPr>
          </w:rPrChange>
        </w:rPr>
        <w:pPrChange w:id="586" w:author="h" w:date="2026-05-14T14:40:00Z">
          <w:pPr/>
        </w:pPrChange>
      </w:pP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EF6D58">
    <w:pPr>
      <w:pStyle w:val="5"/>
      <w:jc w:val="both"/>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3227D9"/>
    <w:multiLevelType w:val="multilevel"/>
    <w:tmpl w:val="163227D9"/>
    <w:lvl w:ilvl="0" w:tentative="0">
      <w:start w:val="1"/>
      <w:numFmt w:val="decimal"/>
      <w:lvlText w:val="%1."/>
      <w:lvlJc w:val="left"/>
      <w:pPr>
        <w:ind w:left="425" w:hanging="425"/>
      </w:pPr>
      <w:rPr>
        <w:rFonts w:hint="eastAsia"/>
      </w:rPr>
    </w:lvl>
    <w:lvl w:ilvl="1" w:tentative="0">
      <w:start w:val="1"/>
      <w:numFmt w:val="decimal"/>
      <w:lvlText w:val="%1.%2."/>
      <w:lvlJc w:val="left"/>
      <w:pPr>
        <w:ind w:left="567" w:hanging="567"/>
      </w:p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1">
    <w:nsid w:val="306A153C"/>
    <w:multiLevelType w:val="singleLevel"/>
    <w:tmpl w:val="306A153C"/>
    <w:lvl w:ilvl="0" w:tentative="0">
      <w:start w:val="2"/>
      <w:numFmt w:val="decimal"/>
      <w:lvlText w:val="%1."/>
      <w:lvlJc w:val="left"/>
      <w:pPr>
        <w:tabs>
          <w:tab w:val="left" w:pos="312"/>
        </w:tabs>
      </w:pPr>
    </w:lvl>
  </w:abstractNum>
  <w:abstractNum w:abstractNumId="2">
    <w:nsid w:val="36314317"/>
    <w:multiLevelType w:val="multilevel"/>
    <w:tmpl w:val="3631431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baowei li">
    <w15:presenceInfo w15:providerId="None" w15:userId="baowei li"/>
  </w15:person>
  <w15:person w15:author="h">
    <w15:presenceInfo w15:providerId="WPS Office" w15:userId="1767400221"/>
  </w15:person>
  <w15:person w15:author="洪婧">
    <w15:presenceInfo w15:providerId="WPS Office" w15:userId="917298136"/>
  </w15:person>
  <w15:person w15:author="WPS_1749779611">
    <w15:presenceInfo w15:providerId="None" w15:userId="WPS_1749779611"/>
  </w15:person>
  <w15:person w15:author="作者">
    <w15:presenceInfo w15:providerId="None" w15:userId="作者"/>
  </w15:person>
  <w15:person w15:author="Gdmorning ">
    <w15:presenceInfo w15:providerId="WPS Office" w15:userId="19581486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1"/>
  <w:bordersDoNotSurroundFooter w:val="1"/>
  <w:revisionView w:markup="0"/>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34B87"/>
    <w:rsid w:val="00000337"/>
    <w:rsid w:val="000173FF"/>
    <w:rsid w:val="0005104C"/>
    <w:rsid w:val="00082327"/>
    <w:rsid w:val="000C386C"/>
    <w:rsid w:val="001612D3"/>
    <w:rsid w:val="001620F1"/>
    <w:rsid w:val="00164EB1"/>
    <w:rsid w:val="00185F74"/>
    <w:rsid w:val="001A17ED"/>
    <w:rsid w:val="001A2B68"/>
    <w:rsid w:val="001B7957"/>
    <w:rsid w:val="00223E4B"/>
    <w:rsid w:val="00250D7F"/>
    <w:rsid w:val="00260346"/>
    <w:rsid w:val="00262A79"/>
    <w:rsid w:val="00262D50"/>
    <w:rsid w:val="00263E84"/>
    <w:rsid w:val="00281ED4"/>
    <w:rsid w:val="002D3CE9"/>
    <w:rsid w:val="002F7620"/>
    <w:rsid w:val="003864F0"/>
    <w:rsid w:val="00386D48"/>
    <w:rsid w:val="003B5D09"/>
    <w:rsid w:val="003B6306"/>
    <w:rsid w:val="004046DF"/>
    <w:rsid w:val="00441020"/>
    <w:rsid w:val="0049750E"/>
    <w:rsid w:val="004D41BE"/>
    <w:rsid w:val="00502394"/>
    <w:rsid w:val="00505D15"/>
    <w:rsid w:val="00513B2F"/>
    <w:rsid w:val="00516304"/>
    <w:rsid w:val="00523AB8"/>
    <w:rsid w:val="0059265D"/>
    <w:rsid w:val="005C4EDF"/>
    <w:rsid w:val="005C6246"/>
    <w:rsid w:val="006C57B9"/>
    <w:rsid w:val="006F03EA"/>
    <w:rsid w:val="0070784E"/>
    <w:rsid w:val="0076446E"/>
    <w:rsid w:val="00766764"/>
    <w:rsid w:val="00785AFC"/>
    <w:rsid w:val="007955FA"/>
    <w:rsid w:val="007B5029"/>
    <w:rsid w:val="007F542C"/>
    <w:rsid w:val="00804F0D"/>
    <w:rsid w:val="008214B2"/>
    <w:rsid w:val="008522B4"/>
    <w:rsid w:val="0089220C"/>
    <w:rsid w:val="008C7A5C"/>
    <w:rsid w:val="0090141B"/>
    <w:rsid w:val="00935BDF"/>
    <w:rsid w:val="00994ECA"/>
    <w:rsid w:val="009A60D8"/>
    <w:rsid w:val="00A435D1"/>
    <w:rsid w:val="00A82F63"/>
    <w:rsid w:val="00B44867"/>
    <w:rsid w:val="00B7101D"/>
    <w:rsid w:val="00B85D9D"/>
    <w:rsid w:val="00BA06E9"/>
    <w:rsid w:val="00BA66A0"/>
    <w:rsid w:val="00BD6036"/>
    <w:rsid w:val="00C4435E"/>
    <w:rsid w:val="00C82434"/>
    <w:rsid w:val="00C86DA1"/>
    <w:rsid w:val="00CB1761"/>
    <w:rsid w:val="00CC3AD1"/>
    <w:rsid w:val="00CE70AE"/>
    <w:rsid w:val="00D317DA"/>
    <w:rsid w:val="00D77C6D"/>
    <w:rsid w:val="00D911D3"/>
    <w:rsid w:val="00DC5AF7"/>
    <w:rsid w:val="00E0027D"/>
    <w:rsid w:val="00E21EAE"/>
    <w:rsid w:val="00E31DD4"/>
    <w:rsid w:val="00E36A05"/>
    <w:rsid w:val="00E54DFA"/>
    <w:rsid w:val="00E80BE7"/>
    <w:rsid w:val="00E92360"/>
    <w:rsid w:val="00ED0EC4"/>
    <w:rsid w:val="00F0228C"/>
    <w:rsid w:val="00F04628"/>
    <w:rsid w:val="00F34B87"/>
    <w:rsid w:val="00FD76E7"/>
    <w:rsid w:val="00FF6EC7"/>
    <w:rsid w:val="015978A5"/>
    <w:rsid w:val="02B7675D"/>
    <w:rsid w:val="05F86A42"/>
    <w:rsid w:val="07FB004C"/>
    <w:rsid w:val="080D5729"/>
    <w:rsid w:val="091B023C"/>
    <w:rsid w:val="0927199F"/>
    <w:rsid w:val="09FE4294"/>
    <w:rsid w:val="0AA52E73"/>
    <w:rsid w:val="0B724AB2"/>
    <w:rsid w:val="0CDB0461"/>
    <w:rsid w:val="0D893621"/>
    <w:rsid w:val="0D9844BF"/>
    <w:rsid w:val="0DD30F7B"/>
    <w:rsid w:val="0F3E6707"/>
    <w:rsid w:val="10681FA3"/>
    <w:rsid w:val="11B75996"/>
    <w:rsid w:val="12700AB1"/>
    <w:rsid w:val="1397638F"/>
    <w:rsid w:val="142E09AD"/>
    <w:rsid w:val="14F768E4"/>
    <w:rsid w:val="158E4D9B"/>
    <w:rsid w:val="172E2AF8"/>
    <w:rsid w:val="17C57F25"/>
    <w:rsid w:val="193B0615"/>
    <w:rsid w:val="199F0EF9"/>
    <w:rsid w:val="1AC56806"/>
    <w:rsid w:val="1C453028"/>
    <w:rsid w:val="1DA51126"/>
    <w:rsid w:val="1E300829"/>
    <w:rsid w:val="1ED72F09"/>
    <w:rsid w:val="1FA66E63"/>
    <w:rsid w:val="208507D9"/>
    <w:rsid w:val="20C352FD"/>
    <w:rsid w:val="22AD4249"/>
    <w:rsid w:val="25802206"/>
    <w:rsid w:val="27D94796"/>
    <w:rsid w:val="28D72247"/>
    <w:rsid w:val="297C439A"/>
    <w:rsid w:val="2BC702C3"/>
    <w:rsid w:val="2CFE0D96"/>
    <w:rsid w:val="2F5029B3"/>
    <w:rsid w:val="31166443"/>
    <w:rsid w:val="33777A8D"/>
    <w:rsid w:val="344E4C1A"/>
    <w:rsid w:val="351229BE"/>
    <w:rsid w:val="36BF781E"/>
    <w:rsid w:val="37C82445"/>
    <w:rsid w:val="380D3C74"/>
    <w:rsid w:val="394D1228"/>
    <w:rsid w:val="39F806CC"/>
    <w:rsid w:val="3A860851"/>
    <w:rsid w:val="3CB4553B"/>
    <w:rsid w:val="3EEA2C17"/>
    <w:rsid w:val="40A20CF6"/>
    <w:rsid w:val="41DB5E49"/>
    <w:rsid w:val="426A1C43"/>
    <w:rsid w:val="43392E5A"/>
    <w:rsid w:val="459437F2"/>
    <w:rsid w:val="460332EE"/>
    <w:rsid w:val="46E2366A"/>
    <w:rsid w:val="47D03057"/>
    <w:rsid w:val="47D329AE"/>
    <w:rsid w:val="48E35E19"/>
    <w:rsid w:val="497E6E44"/>
    <w:rsid w:val="4A18561B"/>
    <w:rsid w:val="4B1B4B63"/>
    <w:rsid w:val="4C966CE4"/>
    <w:rsid w:val="4DBA4AC2"/>
    <w:rsid w:val="4E071DD2"/>
    <w:rsid w:val="4F872AA8"/>
    <w:rsid w:val="4FAF2313"/>
    <w:rsid w:val="4FE95668"/>
    <w:rsid w:val="514874D3"/>
    <w:rsid w:val="52224AB4"/>
    <w:rsid w:val="5557504B"/>
    <w:rsid w:val="557B0269"/>
    <w:rsid w:val="55DD26F3"/>
    <w:rsid w:val="55EC0BF5"/>
    <w:rsid w:val="56237867"/>
    <w:rsid w:val="58D25ADE"/>
    <w:rsid w:val="59947AF4"/>
    <w:rsid w:val="5B5116B3"/>
    <w:rsid w:val="5C1131D4"/>
    <w:rsid w:val="603238B6"/>
    <w:rsid w:val="60C11C53"/>
    <w:rsid w:val="61E36E36"/>
    <w:rsid w:val="630B6898"/>
    <w:rsid w:val="63675CD5"/>
    <w:rsid w:val="6A856300"/>
    <w:rsid w:val="6F092DF8"/>
    <w:rsid w:val="72B33F95"/>
    <w:rsid w:val="742A02D8"/>
    <w:rsid w:val="747B6054"/>
    <w:rsid w:val="7499294C"/>
    <w:rsid w:val="771E1AA0"/>
    <w:rsid w:val="78632C67"/>
    <w:rsid w:val="79487FB4"/>
    <w:rsid w:val="79AD425C"/>
    <w:rsid w:val="79DF0A07"/>
    <w:rsid w:val="7CBD3670"/>
    <w:rsid w:val="DDF9C71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3"/>
    <w:semiHidden/>
    <w:unhideWhenUsed/>
    <w:qFormat/>
    <w:uiPriority w:val="99"/>
    <w:rPr>
      <w:rFonts w:ascii="宋体"/>
      <w:sz w:val="18"/>
      <w:szCs w:val="18"/>
    </w:rPr>
  </w:style>
  <w:style w:type="paragraph" w:styleId="3">
    <w:name w:val="Date"/>
    <w:basedOn w:val="1"/>
    <w:next w:val="1"/>
    <w:link w:val="12"/>
    <w:semiHidden/>
    <w:unhideWhenUsed/>
    <w:qFormat/>
    <w:uiPriority w:val="99"/>
    <w:pPr>
      <w:ind w:left="100" w:leftChars="2500"/>
    </w:pPr>
  </w:style>
  <w:style w:type="paragraph" w:styleId="4">
    <w:name w:val="Balloon Text"/>
    <w:basedOn w:val="1"/>
    <w:link w:val="11"/>
    <w:unhideWhenUsed/>
    <w:qFormat/>
    <w:uiPriority w:val="99"/>
    <w:rPr>
      <w:sz w:val="18"/>
      <w:szCs w:val="18"/>
    </w:rPr>
  </w:style>
  <w:style w:type="paragraph" w:styleId="5">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9">
    <w:name w:val="页眉 Char"/>
    <w:basedOn w:val="8"/>
    <w:link w:val="6"/>
    <w:qFormat/>
    <w:uiPriority w:val="99"/>
    <w:rPr>
      <w:sz w:val="18"/>
      <w:szCs w:val="18"/>
    </w:rPr>
  </w:style>
  <w:style w:type="character" w:customStyle="1" w:styleId="10">
    <w:name w:val="页脚 Char"/>
    <w:basedOn w:val="8"/>
    <w:link w:val="5"/>
    <w:qFormat/>
    <w:uiPriority w:val="99"/>
    <w:rPr>
      <w:sz w:val="18"/>
      <w:szCs w:val="18"/>
    </w:rPr>
  </w:style>
  <w:style w:type="character" w:customStyle="1" w:styleId="11">
    <w:name w:val="批注框文本 Char"/>
    <w:basedOn w:val="8"/>
    <w:link w:val="4"/>
    <w:semiHidden/>
    <w:qFormat/>
    <w:uiPriority w:val="99"/>
    <w:rPr>
      <w:rFonts w:ascii="Times New Roman" w:hAnsi="Times New Roman" w:eastAsia="宋体" w:cs="Times New Roman"/>
      <w:kern w:val="2"/>
      <w:sz w:val="18"/>
      <w:szCs w:val="18"/>
    </w:rPr>
  </w:style>
  <w:style w:type="character" w:customStyle="1" w:styleId="12">
    <w:name w:val="日期 Char"/>
    <w:basedOn w:val="8"/>
    <w:link w:val="3"/>
    <w:semiHidden/>
    <w:qFormat/>
    <w:uiPriority w:val="99"/>
    <w:rPr>
      <w:kern w:val="2"/>
      <w:sz w:val="21"/>
      <w:szCs w:val="24"/>
    </w:rPr>
  </w:style>
  <w:style w:type="character" w:customStyle="1" w:styleId="13">
    <w:name w:val="文档结构图 Char"/>
    <w:basedOn w:val="8"/>
    <w:link w:val="2"/>
    <w:semiHidden/>
    <w:qFormat/>
    <w:uiPriority w:val="99"/>
    <w:rPr>
      <w:rFonts w:ascii="宋体"/>
      <w:kern w:val="2"/>
      <w:sz w:val="18"/>
      <w:szCs w:val="18"/>
    </w:rPr>
  </w:style>
  <w:style w:type="paragraph" w:customStyle="1" w:styleId="14">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5">
    <w:name w:val="修订2"/>
    <w:hidden/>
    <w:unhideWhenUsed/>
    <w:qFormat/>
    <w:uiPriority w:val="99"/>
    <w:rPr>
      <w:rFonts w:ascii="Times New Roman" w:hAnsi="Times New Roman" w:eastAsia="宋体" w:cs="Times New Roman"/>
      <w:kern w:val="2"/>
      <w:sz w:val="21"/>
      <w:szCs w:val="24"/>
      <w:lang w:val="en-US" w:eastAsia="zh-CN" w:bidi="ar-SA"/>
    </w:rPr>
  </w:style>
  <w:style w:type="paragraph"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CADBA253-2935-4ECE-9ADC-F17EEC5CE65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Pages>
  <Words>985</Words>
  <Characters>1105</Characters>
  <Lines>8</Lines>
  <Paragraphs>2</Paragraphs>
  <TotalTime>0</TotalTime>
  <ScaleCrop>false</ScaleCrop>
  <LinksUpToDate>false</LinksUpToDate>
  <CharactersWithSpaces>1141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2026-05-07T09:22:00Z</dcterms:created>
  <dc:creator>hanqd</dc:creator>
  <cp:lastModifiedBy>Gdmorning </cp:lastModifiedBy>
  <cp:lastPrinted>2019-11-27T15:56:00Z</cp:lastPrinted>
  <dcterms:modified xsi:type="dcterms:W3CDTF">2026-07-28T05:44:23Z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eyJoZGlkIjoiOTYxMzg3MGMyODQxNzUyZjU2MGZiYTg2M2RlYzY0ZTgiLCJ1c2VySWQiOiI3Njc0MjU0NjAifQ==</vt:lpwstr>
  </property>
  <property fmtid="{D5CDD505-2E9C-101B-9397-08002B2CF9AE}" pid="4" name="ICV">
    <vt:lpwstr>13CB961081014615AF31F65287D86800_12</vt:lpwstr>
  </property>
</Properties>
</file>